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43D6" w14:textId="541A9A67" w:rsidR="00975774" w:rsidRDefault="0061107F">
      <w:pPr>
        <w:pStyle w:val="Header"/>
        <w:widowControl w:val="0"/>
        <w:rPr>
          <w:rFonts w:ascii="Arial" w:hAnsi="Arial" w:cs="Arial"/>
          <w:b/>
          <w:bCs/>
          <w:lang w:val="de-DE"/>
        </w:rPr>
      </w:pPr>
      <w:r>
        <w:rPr>
          <w:rFonts w:ascii="Arial" w:hAnsi="Arial" w:cs="Arial"/>
          <w:b/>
          <w:bCs/>
          <w:lang w:val="de-DE"/>
        </w:rPr>
        <w:t>3GPP TSG RAN WG1#10</w:t>
      </w:r>
      <w:r w:rsidR="00BB19F8">
        <w:rPr>
          <w:rFonts w:ascii="Arial" w:hAnsi="Arial" w:cs="Arial"/>
          <w:b/>
          <w:bCs/>
          <w:lang w:val="de-DE"/>
        </w:rPr>
        <w:t>3</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1C222F">
        <w:rPr>
          <w:rFonts w:ascii="Arial" w:hAnsi="Arial" w:cs="Arial"/>
          <w:b/>
          <w:bCs/>
          <w:lang w:val="de-DE"/>
        </w:rPr>
        <w:t>200</w:t>
      </w:r>
      <w:r w:rsidR="00D03E9A">
        <w:rPr>
          <w:rFonts w:ascii="Arial" w:hAnsi="Arial" w:cs="Arial"/>
          <w:b/>
          <w:bCs/>
          <w:lang w:val="de-DE"/>
        </w:rPr>
        <w:t>8693</w:t>
      </w:r>
    </w:p>
    <w:p w14:paraId="2B144F78" w14:textId="58C585B1" w:rsidR="00975774" w:rsidRDefault="0061107F">
      <w:pPr>
        <w:pStyle w:val="Header"/>
        <w:widowControl w:val="0"/>
        <w:rPr>
          <w:rFonts w:ascii="Arial" w:hAnsi="Arial" w:cs="Arial"/>
          <w:b/>
          <w:bCs/>
          <w:lang w:val="en-GB"/>
        </w:rPr>
      </w:pPr>
      <w:r>
        <w:rPr>
          <w:rFonts w:ascii="Arial" w:hAnsi="Arial" w:cs="Arial"/>
          <w:b/>
          <w:bCs/>
          <w:lang w:val="en-GB"/>
        </w:rPr>
        <w:t xml:space="preserve">e-Meeting, </w:t>
      </w:r>
      <w:r w:rsidR="00BB19F8">
        <w:rPr>
          <w:rFonts w:ascii="Arial" w:hAnsi="Arial" w:cs="Arial"/>
          <w:b/>
          <w:bCs/>
          <w:lang w:val="en-GB"/>
        </w:rPr>
        <w:t>October 26th</w:t>
      </w:r>
      <w:r>
        <w:rPr>
          <w:rFonts w:ascii="Arial" w:hAnsi="Arial" w:cs="Arial"/>
          <w:b/>
          <w:bCs/>
          <w:lang w:val="en-GB"/>
        </w:rPr>
        <w:t xml:space="preserve"> –</w:t>
      </w:r>
      <w:r w:rsidR="00BB19F8">
        <w:rPr>
          <w:rFonts w:ascii="Arial" w:hAnsi="Arial" w:cs="Arial"/>
          <w:b/>
          <w:bCs/>
          <w:lang w:val="en-GB"/>
        </w:rPr>
        <w:t xml:space="preserve"> November 13</w:t>
      </w:r>
      <w:r>
        <w:rPr>
          <w:rFonts w:ascii="Arial" w:hAnsi="Arial" w:cs="Arial"/>
          <w:b/>
          <w:bCs/>
          <w:lang w:val="en-GB"/>
        </w:rPr>
        <w:t>th, 2020</w:t>
      </w:r>
    </w:p>
    <w:p w14:paraId="4539898F" w14:textId="77777777" w:rsidR="00975774" w:rsidRDefault="00975774">
      <w:pPr>
        <w:pBdr>
          <w:top w:val="single" w:sz="4" w:space="2" w:color="auto"/>
        </w:pBdr>
        <w:spacing w:after="0"/>
        <w:rPr>
          <w:rFonts w:ascii="Arial" w:hAnsi="Arial" w:cs="Arial"/>
          <w:b/>
          <w:kern w:val="2"/>
          <w:sz w:val="24"/>
          <w:highlight w:val="yellow"/>
          <w:lang w:val="en-GB" w:eastAsia="zh-CN"/>
        </w:rPr>
      </w:pPr>
    </w:p>
    <w:p w14:paraId="4B5EFA0E" w14:textId="445FDC70"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15ABD364"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BD950CE" w14:textId="1686D233"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bookmarkStart w:id="0" w:name="_GoBack"/>
      <w:bookmarkEnd w:id="0"/>
      <w:r>
        <w:rPr>
          <w:rFonts w:ascii="Arial" w:hAnsi="Arial" w:cs="Arial"/>
          <w:b/>
          <w:bCs/>
          <w:szCs w:val="20"/>
          <w:lang w:val="en-GB" w:eastAsia="zh-CN"/>
        </w:rPr>
        <w:t>Feature lead summary for NR-U DL Signals and Channels</w:t>
      </w:r>
    </w:p>
    <w:p w14:paraId="5AFDF8DA"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436F3152" w14:textId="77777777" w:rsidR="00975774" w:rsidRDefault="0061107F">
      <w:pPr>
        <w:pStyle w:val="Heading1"/>
      </w:pPr>
      <w:r>
        <w:t>Classification of corrections by topics and issues</w:t>
      </w:r>
    </w:p>
    <w:p w14:paraId="589D4682" w14:textId="65149C8B" w:rsidR="000C33E5" w:rsidRDefault="000C33E5" w:rsidP="000C33E5">
      <w:pPr>
        <w:rPr>
          <w:szCs w:val="20"/>
          <w:lang w:val="en-GB"/>
        </w:rPr>
      </w:pPr>
      <w:r>
        <w:rPr>
          <w:szCs w:val="20"/>
          <w:lang w:val="en-GB"/>
        </w:rPr>
        <w:t>This document summarizes issues raised by documents submitted to RAN1#103-e on AI 7.2.2 within the scope of DL signals and channels.</w:t>
      </w:r>
    </w:p>
    <w:p w14:paraId="62C65F94" w14:textId="4BB28FDC" w:rsidR="00BA066D" w:rsidRDefault="00BA066D" w:rsidP="000C33E5">
      <w:pPr>
        <w:rPr>
          <w:szCs w:val="20"/>
          <w:lang w:val="en-GB"/>
        </w:rPr>
      </w:pPr>
      <w:r>
        <w:rPr>
          <w:szCs w:val="20"/>
          <w:lang w:val="en-GB"/>
        </w:rPr>
        <w:t>The suggested minimum set of email discussion items is DL-B6</w:t>
      </w:r>
      <w:r w:rsidR="00D76855">
        <w:rPr>
          <w:szCs w:val="20"/>
          <w:lang w:val="en-GB"/>
        </w:rPr>
        <w:t>+DL-D1</w:t>
      </w:r>
      <w:r>
        <w:rPr>
          <w:szCs w:val="20"/>
          <w:lang w:val="en-GB"/>
        </w:rPr>
        <w:t xml:space="preserve"> and DL-G1, a</w:t>
      </w:r>
      <w:r w:rsidR="00D76855">
        <w:rPr>
          <w:szCs w:val="20"/>
          <w:lang w:val="en-GB"/>
        </w:rPr>
        <w:t>dditionally</w:t>
      </w:r>
      <w:r>
        <w:rPr>
          <w:szCs w:val="20"/>
          <w:lang w:val="en-GB"/>
        </w:rPr>
        <w:t xml:space="preserve"> DL-Z1/-Z2/-Z3 in a separate thread outside of the limited budget.</w:t>
      </w:r>
    </w:p>
    <w:p w14:paraId="630A1727" w14:textId="2C9D4565" w:rsidR="00975774" w:rsidRDefault="0061107F">
      <w:pPr>
        <w:pStyle w:val="Heading2"/>
      </w:pPr>
      <w:r>
        <w:t xml:space="preserve">Topic </w:t>
      </w:r>
      <w:r w:rsidR="000C33E5">
        <w:t>DL-</w:t>
      </w:r>
      <w:r>
        <w:t>A: Search space</w:t>
      </w:r>
    </w:p>
    <w:p w14:paraId="15271B2C" w14:textId="77777777" w:rsidR="00975774" w:rsidRDefault="0061107F">
      <w:pPr>
        <w:rPr>
          <w:lang w:val="en-GB" w:eastAsia="zh-CN"/>
        </w:rPr>
      </w:pPr>
      <w:r>
        <w:rPr>
          <w:lang w:val="en-GB" w:eastAsia="zh-CN"/>
        </w:rPr>
        <w:t>List of issues, proposals, and suggestions for handling in the email discussion phase.</w:t>
      </w:r>
    </w:p>
    <w:tbl>
      <w:tblPr>
        <w:tblStyle w:val="TableGrid"/>
        <w:tblW w:w="13178" w:type="dxa"/>
        <w:tblLayout w:type="fixed"/>
        <w:tblLook w:val="04A0" w:firstRow="1" w:lastRow="0" w:firstColumn="1" w:lastColumn="0" w:noHBand="0" w:noVBand="1"/>
      </w:tblPr>
      <w:tblGrid>
        <w:gridCol w:w="879"/>
        <w:gridCol w:w="1810"/>
        <w:gridCol w:w="10489"/>
      </w:tblGrid>
      <w:tr w:rsidR="007D2E8E" w14:paraId="6CEEBD0B" w14:textId="77777777" w:rsidTr="007D2E8E">
        <w:trPr>
          <w:cantSplit/>
        </w:trPr>
        <w:tc>
          <w:tcPr>
            <w:tcW w:w="879" w:type="dxa"/>
            <w:shd w:val="clear" w:color="auto" w:fill="F79646" w:themeFill="accent6"/>
          </w:tcPr>
          <w:p w14:paraId="184A1EF5" w14:textId="77777777" w:rsidR="007D2E8E" w:rsidRDefault="007D2E8E">
            <w:pPr>
              <w:spacing w:after="0"/>
              <w:rPr>
                <w:lang w:eastAsia="zh-CN"/>
              </w:rPr>
            </w:pPr>
            <w:r>
              <w:rPr>
                <w:rFonts w:hint="eastAsia"/>
                <w:lang w:eastAsia="zh-CN"/>
              </w:rPr>
              <w:t>Issue</w:t>
            </w:r>
          </w:p>
        </w:tc>
        <w:tc>
          <w:tcPr>
            <w:tcW w:w="1810" w:type="dxa"/>
            <w:shd w:val="clear" w:color="auto" w:fill="F79646" w:themeFill="accent6"/>
          </w:tcPr>
          <w:p w14:paraId="6E926AC7" w14:textId="77777777" w:rsidR="007D2E8E" w:rsidRDefault="007D2E8E">
            <w:pPr>
              <w:spacing w:after="0"/>
              <w:rPr>
                <w:lang w:eastAsia="zh-CN"/>
              </w:rPr>
            </w:pPr>
            <w:r>
              <w:rPr>
                <w:rFonts w:hint="eastAsia"/>
                <w:lang w:eastAsia="zh-CN"/>
              </w:rPr>
              <w:t>Description</w:t>
            </w:r>
          </w:p>
        </w:tc>
        <w:tc>
          <w:tcPr>
            <w:tcW w:w="10489" w:type="dxa"/>
            <w:shd w:val="clear" w:color="auto" w:fill="F79646" w:themeFill="accent6"/>
          </w:tcPr>
          <w:p w14:paraId="021742F7" w14:textId="77777777" w:rsidR="007D2E8E" w:rsidRDefault="007D2E8E">
            <w:pPr>
              <w:spacing w:after="0"/>
              <w:rPr>
                <w:lang w:eastAsia="zh-CN"/>
              </w:rPr>
            </w:pPr>
            <w:r>
              <w:rPr>
                <w:lang w:eastAsia="zh-CN"/>
              </w:rPr>
              <w:t xml:space="preserve">Reference </w:t>
            </w:r>
            <w:r>
              <w:rPr>
                <w:rFonts w:hint="eastAsia"/>
                <w:lang w:eastAsia="zh-CN"/>
              </w:rPr>
              <w:t>Tdoc</w:t>
            </w:r>
          </w:p>
        </w:tc>
      </w:tr>
      <w:tr w:rsidR="007D2E8E" w14:paraId="27A8E3A9" w14:textId="77777777" w:rsidTr="007D2E8E">
        <w:trPr>
          <w:cantSplit/>
        </w:trPr>
        <w:tc>
          <w:tcPr>
            <w:tcW w:w="879" w:type="dxa"/>
          </w:tcPr>
          <w:p w14:paraId="1DD74B88" w14:textId="663B39EE" w:rsidR="007D2E8E" w:rsidRDefault="007D2E8E">
            <w:pPr>
              <w:spacing w:after="0"/>
              <w:rPr>
                <w:i/>
                <w:iCs/>
                <w:lang w:eastAsia="zh-CN"/>
              </w:rPr>
            </w:pPr>
            <w:r>
              <w:rPr>
                <w:i/>
                <w:iCs/>
                <w:lang w:eastAsia="zh-CN"/>
              </w:rPr>
              <w:t>DL-A1</w:t>
            </w:r>
          </w:p>
        </w:tc>
        <w:tc>
          <w:tcPr>
            <w:tcW w:w="1810" w:type="dxa"/>
          </w:tcPr>
          <w:p w14:paraId="67794FAF" w14:textId="77777777" w:rsidR="007D2E8E" w:rsidRDefault="007D2E8E">
            <w:pPr>
              <w:spacing w:after="0"/>
              <w:rPr>
                <w:i/>
                <w:iCs/>
                <w:lang w:eastAsia="zh-CN"/>
              </w:rPr>
            </w:pPr>
            <w:r>
              <w:rPr>
                <w:i/>
                <w:iCs/>
                <w:color w:val="000000" w:themeColor="text1"/>
              </w:rPr>
              <w:t>Search space group/set configuration</w:t>
            </w:r>
          </w:p>
        </w:tc>
        <w:tc>
          <w:tcPr>
            <w:tcW w:w="10489" w:type="dxa"/>
          </w:tcPr>
          <w:p w14:paraId="33F2DE04" w14:textId="77777777" w:rsidR="007D2E8E" w:rsidRDefault="007D2E8E">
            <w:pPr>
              <w:spacing w:after="0"/>
              <w:rPr>
                <w:i/>
                <w:iCs/>
                <w:color w:val="FF0000"/>
                <w:lang w:val="en-GB"/>
              </w:rPr>
            </w:pPr>
          </w:p>
        </w:tc>
      </w:tr>
      <w:tr w:rsidR="007D2E8E" w14:paraId="135EF0E2" w14:textId="77777777" w:rsidTr="007D2E8E">
        <w:trPr>
          <w:cantSplit/>
        </w:trPr>
        <w:tc>
          <w:tcPr>
            <w:tcW w:w="879" w:type="dxa"/>
          </w:tcPr>
          <w:p w14:paraId="15329B8B" w14:textId="34C8266E" w:rsidR="007D2E8E" w:rsidRDefault="007D2E8E">
            <w:pPr>
              <w:spacing w:after="0"/>
              <w:rPr>
                <w:i/>
                <w:iCs/>
                <w:lang w:eastAsia="zh-CN"/>
              </w:rPr>
            </w:pPr>
            <w:r>
              <w:rPr>
                <w:i/>
                <w:iCs/>
                <w:lang w:eastAsia="zh-CN"/>
              </w:rPr>
              <w:t>DL-A2</w:t>
            </w:r>
          </w:p>
        </w:tc>
        <w:tc>
          <w:tcPr>
            <w:tcW w:w="1810" w:type="dxa"/>
          </w:tcPr>
          <w:p w14:paraId="5185F278" w14:textId="77777777" w:rsidR="007D2E8E" w:rsidRDefault="007D2E8E">
            <w:pPr>
              <w:spacing w:after="0"/>
              <w:rPr>
                <w:i/>
                <w:iCs/>
                <w:lang w:val="en-GB" w:eastAsia="zh-CN"/>
              </w:rPr>
            </w:pPr>
            <w:r>
              <w:rPr>
                <w:i/>
                <w:iCs/>
                <w:lang w:val="en-GB" w:eastAsia="zh-CN"/>
              </w:rPr>
              <w:t>Switching timer</w:t>
            </w:r>
          </w:p>
        </w:tc>
        <w:tc>
          <w:tcPr>
            <w:tcW w:w="10489" w:type="dxa"/>
          </w:tcPr>
          <w:p w14:paraId="1AB3D0AB" w14:textId="321E0194" w:rsidR="007D2E8E" w:rsidRDefault="007D2E8E">
            <w:pPr>
              <w:spacing w:after="0"/>
              <w:rPr>
                <w:color w:val="FF0000"/>
                <w:highlight w:val="cyan"/>
                <w:lang w:val="en-GB"/>
              </w:rPr>
            </w:pPr>
          </w:p>
        </w:tc>
      </w:tr>
      <w:tr w:rsidR="007D2E8E" w14:paraId="77F85631" w14:textId="77777777" w:rsidTr="007D2E8E">
        <w:trPr>
          <w:cantSplit/>
        </w:trPr>
        <w:tc>
          <w:tcPr>
            <w:tcW w:w="879" w:type="dxa"/>
          </w:tcPr>
          <w:p w14:paraId="3C4BBF7B" w14:textId="7D7710B1" w:rsidR="007D2E8E" w:rsidRDefault="007D2E8E">
            <w:pPr>
              <w:spacing w:after="0"/>
              <w:rPr>
                <w:i/>
                <w:iCs/>
                <w:lang w:eastAsia="zh-CN"/>
              </w:rPr>
            </w:pPr>
            <w:r>
              <w:rPr>
                <w:i/>
                <w:iCs/>
                <w:lang w:eastAsia="zh-CN"/>
              </w:rPr>
              <w:t>DL-A3</w:t>
            </w:r>
          </w:p>
        </w:tc>
        <w:tc>
          <w:tcPr>
            <w:tcW w:w="1810" w:type="dxa"/>
          </w:tcPr>
          <w:p w14:paraId="40FDA00F" w14:textId="77777777" w:rsidR="007D2E8E" w:rsidRDefault="007D2E8E">
            <w:pPr>
              <w:spacing w:after="0"/>
              <w:rPr>
                <w:i/>
                <w:iCs/>
                <w:lang w:eastAsia="zh-CN"/>
              </w:rPr>
            </w:pPr>
            <w:r>
              <w:rPr>
                <w:i/>
                <w:iCs/>
                <w:lang w:eastAsia="zh-CN"/>
              </w:rPr>
              <w:t>Processing time for switching</w:t>
            </w:r>
          </w:p>
        </w:tc>
        <w:tc>
          <w:tcPr>
            <w:tcW w:w="10489" w:type="dxa"/>
          </w:tcPr>
          <w:p w14:paraId="5CF23923" w14:textId="61DAB811" w:rsidR="007D2E8E" w:rsidRDefault="007D2E8E">
            <w:pPr>
              <w:spacing w:after="0"/>
              <w:rPr>
                <w:highlight w:val="cyan"/>
              </w:rPr>
            </w:pPr>
          </w:p>
        </w:tc>
      </w:tr>
      <w:tr w:rsidR="007D2E8E" w14:paraId="28F5FD1D" w14:textId="77777777" w:rsidTr="007D2E8E">
        <w:trPr>
          <w:cantSplit/>
        </w:trPr>
        <w:tc>
          <w:tcPr>
            <w:tcW w:w="879" w:type="dxa"/>
          </w:tcPr>
          <w:p w14:paraId="0D0F89A5" w14:textId="5BC8421F" w:rsidR="007D2E8E" w:rsidRDefault="007D2E8E">
            <w:pPr>
              <w:spacing w:after="0"/>
              <w:rPr>
                <w:i/>
                <w:iCs/>
                <w:lang w:eastAsia="zh-CN"/>
              </w:rPr>
            </w:pPr>
            <w:r>
              <w:rPr>
                <w:i/>
                <w:iCs/>
                <w:lang w:eastAsia="zh-CN"/>
              </w:rPr>
              <w:t>DL-A4</w:t>
            </w:r>
          </w:p>
        </w:tc>
        <w:tc>
          <w:tcPr>
            <w:tcW w:w="1810" w:type="dxa"/>
          </w:tcPr>
          <w:p w14:paraId="28202B87" w14:textId="77777777" w:rsidR="007D2E8E" w:rsidRDefault="007D2E8E">
            <w:pPr>
              <w:spacing w:after="0"/>
              <w:rPr>
                <w:i/>
                <w:iCs/>
                <w:lang w:eastAsia="zh-CN"/>
              </w:rPr>
            </w:pPr>
            <w:r>
              <w:rPr>
                <w:i/>
                <w:iCs/>
                <w:lang w:eastAsia="zh-CN"/>
              </w:rPr>
              <w:t>Default SS group</w:t>
            </w:r>
          </w:p>
        </w:tc>
        <w:tc>
          <w:tcPr>
            <w:tcW w:w="10489" w:type="dxa"/>
          </w:tcPr>
          <w:p w14:paraId="75329070" w14:textId="77777777" w:rsidR="007D2E8E" w:rsidRDefault="007D2E8E">
            <w:pPr>
              <w:spacing w:after="0"/>
              <w:rPr>
                <w:i/>
                <w:iCs/>
                <w:color w:val="FF0000"/>
              </w:rPr>
            </w:pPr>
          </w:p>
        </w:tc>
      </w:tr>
      <w:tr w:rsidR="007D2E8E" w14:paraId="141F32CC" w14:textId="77777777" w:rsidTr="007D2E8E">
        <w:trPr>
          <w:cantSplit/>
        </w:trPr>
        <w:tc>
          <w:tcPr>
            <w:tcW w:w="879" w:type="dxa"/>
          </w:tcPr>
          <w:p w14:paraId="7FFBFEF9" w14:textId="2C9D87CA" w:rsidR="007D2E8E" w:rsidRPr="00BB19F8" w:rsidRDefault="007D2E8E">
            <w:pPr>
              <w:spacing w:after="0"/>
              <w:rPr>
                <w:i/>
                <w:iCs/>
                <w:lang w:eastAsia="zh-CN"/>
              </w:rPr>
            </w:pPr>
            <w:r>
              <w:rPr>
                <w:i/>
                <w:iCs/>
                <w:lang w:eastAsia="zh-CN"/>
              </w:rPr>
              <w:t>DL-</w:t>
            </w:r>
            <w:r w:rsidRPr="00BB19F8">
              <w:rPr>
                <w:i/>
                <w:iCs/>
                <w:lang w:eastAsia="zh-CN"/>
              </w:rPr>
              <w:t>A5</w:t>
            </w:r>
          </w:p>
        </w:tc>
        <w:tc>
          <w:tcPr>
            <w:tcW w:w="1810" w:type="dxa"/>
          </w:tcPr>
          <w:p w14:paraId="01719491" w14:textId="77777777" w:rsidR="007D2E8E" w:rsidRPr="00BB19F8" w:rsidRDefault="007D2E8E">
            <w:pPr>
              <w:spacing w:after="0"/>
              <w:rPr>
                <w:i/>
                <w:iCs/>
                <w:lang w:eastAsia="zh-CN"/>
              </w:rPr>
            </w:pPr>
            <w:r w:rsidRPr="00BB19F8">
              <w:rPr>
                <w:i/>
                <w:iCs/>
                <w:lang w:val="en-GB" w:eastAsia="zh-CN"/>
              </w:rPr>
              <w:t>Search space set switching behaviour</w:t>
            </w:r>
          </w:p>
        </w:tc>
        <w:tc>
          <w:tcPr>
            <w:tcW w:w="10489" w:type="dxa"/>
          </w:tcPr>
          <w:p w14:paraId="5C456657" w14:textId="3AC05F98" w:rsidR="007D2E8E" w:rsidRPr="00BB19F8" w:rsidRDefault="007D2E8E">
            <w:pPr>
              <w:spacing w:after="0"/>
              <w:rPr>
                <w:rFonts w:eastAsia="MS Mincho"/>
                <w:i/>
                <w:iCs/>
                <w:lang w:eastAsia="ja-JP"/>
              </w:rPr>
            </w:pPr>
            <w:r w:rsidRPr="00BB19F8">
              <w:rPr>
                <w:highlight w:val="cyan"/>
                <w:lang w:eastAsia="zh-CN"/>
              </w:rPr>
              <w:t>see Z3</w:t>
            </w:r>
          </w:p>
        </w:tc>
      </w:tr>
      <w:tr w:rsidR="007D2E8E" w:rsidRPr="008E3FB8" w14:paraId="49F0C719" w14:textId="77777777" w:rsidTr="007D2E8E">
        <w:trPr>
          <w:cantSplit/>
        </w:trPr>
        <w:tc>
          <w:tcPr>
            <w:tcW w:w="879" w:type="dxa"/>
          </w:tcPr>
          <w:p w14:paraId="0BEC6C4B" w14:textId="326F12C5" w:rsidR="007D2E8E" w:rsidRPr="008E3FB8" w:rsidRDefault="007D2E8E">
            <w:pPr>
              <w:spacing w:after="0"/>
              <w:rPr>
                <w:lang w:eastAsia="zh-CN"/>
              </w:rPr>
            </w:pPr>
            <w:r w:rsidRPr="000C33E5">
              <w:rPr>
                <w:lang w:eastAsia="zh-CN"/>
              </w:rPr>
              <w:lastRenderedPageBreak/>
              <w:t>DL-</w:t>
            </w:r>
            <w:r w:rsidRPr="008E3FB8">
              <w:rPr>
                <w:lang w:eastAsia="zh-CN"/>
              </w:rPr>
              <w:t>A6</w:t>
            </w:r>
          </w:p>
        </w:tc>
        <w:tc>
          <w:tcPr>
            <w:tcW w:w="1810" w:type="dxa"/>
          </w:tcPr>
          <w:p w14:paraId="080324DC" w14:textId="77777777" w:rsidR="007D2E8E" w:rsidRPr="008E3FB8" w:rsidRDefault="007D2E8E">
            <w:pPr>
              <w:spacing w:after="0"/>
              <w:rPr>
                <w:lang w:val="en-GB" w:eastAsia="zh-CN"/>
              </w:rPr>
            </w:pPr>
            <w:r w:rsidRPr="008E3FB8">
              <w:rPr>
                <w:lang w:val="en-GB" w:eastAsia="zh-CN"/>
              </w:rPr>
              <w:t>Search space BD adjustments/dropping</w:t>
            </w:r>
          </w:p>
        </w:tc>
        <w:tc>
          <w:tcPr>
            <w:tcW w:w="10489" w:type="dxa"/>
          </w:tcPr>
          <w:p w14:paraId="7BA9B474" w14:textId="6967B75F" w:rsidR="007D2E8E" w:rsidRPr="008E3FB8" w:rsidRDefault="007D2E8E">
            <w:pPr>
              <w:spacing w:after="0"/>
            </w:pPr>
            <w:r w:rsidRPr="008E3FB8">
              <w:t>R1-2008041, P3 [LG]:</w:t>
            </w:r>
          </w:p>
          <w:p w14:paraId="275BBDED" w14:textId="180198BD" w:rsidR="007D2E8E" w:rsidRPr="008E3FB8" w:rsidRDefault="007D2E8E">
            <w:pPr>
              <w:spacing w:after="0"/>
            </w:pPr>
            <w:r w:rsidRPr="008E3FB8">
              <w:t>If a UE is provided with two groups of search space sets and configured with the number of monitored PDCCH candidates (or non-overlapped CCEs) for a slot more than blind decoding capability for the UE, the UE applies search space set dropping rule per search space set group for type3-PDCCH CSS and USS sets.</w:t>
            </w:r>
          </w:p>
        </w:tc>
      </w:tr>
      <w:tr w:rsidR="007D2E8E" w14:paraId="622CBC12" w14:textId="77777777" w:rsidTr="007D2E8E">
        <w:trPr>
          <w:cantSplit/>
        </w:trPr>
        <w:tc>
          <w:tcPr>
            <w:tcW w:w="879" w:type="dxa"/>
          </w:tcPr>
          <w:p w14:paraId="3512E618" w14:textId="6A2FE6DB" w:rsidR="007D2E8E" w:rsidRDefault="007D2E8E">
            <w:pPr>
              <w:spacing w:after="0"/>
              <w:rPr>
                <w:i/>
                <w:iCs/>
                <w:lang w:eastAsia="zh-CN"/>
              </w:rPr>
            </w:pPr>
            <w:r>
              <w:rPr>
                <w:i/>
                <w:iCs/>
                <w:lang w:eastAsia="zh-CN"/>
              </w:rPr>
              <w:t>DL-A7</w:t>
            </w:r>
          </w:p>
        </w:tc>
        <w:tc>
          <w:tcPr>
            <w:tcW w:w="1810" w:type="dxa"/>
          </w:tcPr>
          <w:p w14:paraId="311202A8" w14:textId="77777777" w:rsidR="007D2E8E" w:rsidRDefault="007D2E8E">
            <w:pPr>
              <w:spacing w:after="0"/>
              <w:rPr>
                <w:i/>
                <w:iCs/>
                <w:lang w:val="en-GB" w:eastAsia="zh-CN"/>
              </w:rPr>
            </w:pPr>
            <w:r>
              <w:rPr>
                <w:i/>
                <w:iCs/>
                <w:lang w:val="en-GB" w:eastAsia="zh-CN"/>
              </w:rPr>
              <w:t xml:space="preserve">Number of </w:t>
            </w:r>
            <w:r>
              <w:rPr>
                <w:i/>
                <w:iCs/>
              </w:rPr>
              <w:t>cell groups in searchSpaceSwitchingGroupList-r16</w:t>
            </w:r>
          </w:p>
        </w:tc>
        <w:tc>
          <w:tcPr>
            <w:tcW w:w="10489" w:type="dxa"/>
          </w:tcPr>
          <w:p w14:paraId="1AFCBC01" w14:textId="77777777" w:rsidR="007D2E8E" w:rsidRDefault="007D2E8E">
            <w:pPr>
              <w:spacing w:after="0"/>
              <w:rPr>
                <w:color w:val="FF0000"/>
                <w:lang w:val="en-GB" w:eastAsia="zh-CN"/>
              </w:rPr>
            </w:pPr>
          </w:p>
        </w:tc>
      </w:tr>
    </w:tbl>
    <w:p w14:paraId="6937DAC6" w14:textId="77777777" w:rsidR="00975774" w:rsidRDefault="00975774">
      <w:pPr>
        <w:rPr>
          <w:lang w:val="en-GB" w:eastAsia="zh-CN"/>
        </w:rPr>
      </w:pPr>
    </w:p>
    <w:p w14:paraId="1ED0CEC6" w14:textId="280B63BD" w:rsidR="00975774" w:rsidRDefault="0061107F">
      <w:pPr>
        <w:pStyle w:val="Heading2"/>
      </w:pPr>
      <w:r>
        <w:t xml:space="preserve">Topic </w:t>
      </w:r>
      <w:r w:rsidR="000C33E5">
        <w:t>DL-</w:t>
      </w:r>
      <w:r>
        <w:t>B: DCI format 2_0, COT indication, RB set indication</w:t>
      </w:r>
    </w:p>
    <w:p w14:paraId="4B994A89" w14:textId="77777777" w:rsidR="00975774" w:rsidRDefault="0061107F">
      <w:pPr>
        <w:rPr>
          <w:lang w:val="en-GB" w:eastAsia="zh-CN"/>
        </w:rPr>
      </w:pPr>
      <w:r>
        <w:rPr>
          <w:lang w:val="en-GB" w:eastAsia="zh-CN"/>
        </w:rPr>
        <w:t>List of issues, proposals, and suggestions for handling.</w:t>
      </w:r>
    </w:p>
    <w:tbl>
      <w:tblPr>
        <w:tblStyle w:val="TableGrid"/>
        <w:tblW w:w="13178" w:type="dxa"/>
        <w:tblLayout w:type="fixed"/>
        <w:tblLook w:val="04A0" w:firstRow="1" w:lastRow="0" w:firstColumn="1" w:lastColumn="0" w:noHBand="0" w:noVBand="1"/>
      </w:tblPr>
      <w:tblGrid>
        <w:gridCol w:w="975"/>
        <w:gridCol w:w="1714"/>
        <w:gridCol w:w="10489"/>
      </w:tblGrid>
      <w:tr w:rsidR="007D2E8E" w14:paraId="52C079E7" w14:textId="77777777" w:rsidTr="007D2E8E">
        <w:trPr>
          <w:cantSplit/>
        </w:trPr>
        <w:tc>
          <w:tcPr>
            <w:tcW w:w="975" w:type="dxa"/>
            <w:shd w:val="clear" w:color="auto" w:fill="F79646" w:themeFill="accent6"/>
          </w:tcPr>
          <w:p w14:paraId="52CD43FB" w14:textId="77777777" w:rsidR="007D2E8E" w:rsidRDefault="007D2E8E">
            <w:pPr>
              <w:spacing w:after="0"/>
              <w:rPr>
                <w:lang w:eastAsia="zh-CN"/>
              </w:rPr>
            </w:pPr>
            <w:r>
              <w:rPr>
                <w:rFonts w:hint="eastAsia"/>
                <w:lang w:eastAsia="zh-CN"/>
              </w:rPr>
              <w:t>Issue</w:t>
            </w:r>
          </w:p>
        </w:tc>
        <w:tc>
          <w:tcPr>
            <w:tcW w:w="1714" w:type="dxa"/>
            <w:shd w:val="clear" w:color="auto" w:fill="F79646" w:themeFill="accent6"/>
          </w:tcPr>
          <w:p w14:paraId="27B5E8B3" w14:textId="77777777" w:rsidR="007D2E8E" w:rsidRDefault="007D2E8E">
            <w:pPr>
              <w:spacing w:after="0"/>
              <w:rPr>
                <w:lang w:eastAsia="zh-CN"/>
              </w:rPr>
            </w:pPr>
            <w:r>
              <w:rPr>
                <w:rFonts w:hint="eastAsia"/>
                <w:lang w:eastAsia="zh-CN"/>
              </w:rPr>
              <w:t>Description</w:t>
            </w:r>
          </w:p>
        </w:tc>
        <w:tc>
          <w:tcPr>
            <w:tcW w:w="10489" w:type="dxa"/>
            <w:shd w:val="clear" w:color="auto" w:fill="F79646" w:themeFill="accent6"/>
          </w:tcPr>
          <w:p w14:paraId="08ACDFD1" w14:textId="77777777" w:rsidR="007D2E8E" w:rsidRDefault="007D2E8E">
            <w:pPr>
              <w:spacing w:after="0"/>
              <w:rPr>
                <w:lang w:eastAsia="zh-CN"/>
              </w:rPr>
            </w:pPr>
            <w:r>
              <w:rPr>
                <w:lang w:eastAsia="zh-CN"/>
              </w:rPr>
              <w:t xml:space="preserve">Reference </w:t>
            </w:r>
            <w:r>
              <w:rPr>
                <w:rFonts w:hint="eastAsia"/>
                <w:lang w:eastAsia="zh-CN"/>
              </w:rPr>
              <w:t>Tdoc</w:t>
            </w:r>
          </w:p>
        </w:tc>
      </w:tr>
      <w:tr w:rsidR="007D2E8E" w14:paraId="4E746D36" w14:textId="77777777" w:rsidTr="007D2E8E">
        <w:trPr>
          <w:cantSplit/>
        </w:trPr>
        <w:tc>
          <w:tcPr>
            <w:tcW w:w="975" w:type="dxa"/>
          </w:tcPr>
          <w:p w14:paraId="3D116AF6" w14:textId="57FE1A0F" w:rsidR="007D2E8E" w:rsidRDefault="007D2E8E">
            <w:pPr>
              <w:spacing w:after="0"/>
              <w:rPr>
                <w:lang w:eastAsia="zh-CN"/>
              </w:rPr>
            </w:pPr>
            <w:r w:rsidRPr="000C33E5">
              <w:rPr>
                <w:lang w:eastAsia="zh-CN"/>
              </w:rPr>
              <w:t>DL-</w:t>
            </w:r>
            <w:r>
              <w:rPr>
                <w:lang w:eastAsia="zh-CN"/>
              </w:rPr>
              <w:t>B1</w:t>
            </w:r>
          </w:p>
        </w:tc>
        <w:tc>
          <w:tcPr>
            <w:tcW w:w="1714" w:type="dxa"/>
          </w:tcPr>
          <w:p w14:paraId="60412340" w14:textId="745FC483" w:rsidR="007D2E8E" w:rsidRDefault="007D2E8E">
            <w:pPr>
              <w:spacing w:after="0"/>
              <w:rPr>
                <w:lang w:eastAsia="zh-CN"/>
              </w:rPr>
            </w:pPr>
            <w:r>
              <w:rPr>
                <w:lang w:eastAsia="zh-CN"/>
              </w:rPr>
              <w:t>Special states/ indications in "available RB set indication" (e.g. no RB set information available yet)</w:t>
            </w:r>
          </w:p>
        </w:tc>
        <w:tc>
          <w:tcPr>
            <w:tcW w:w="10489" w:type="dxa"/>
          </w:tcPr>
          <w:p w14:paraId="21A8CC0B" w14:textId="723E75EE" w:rsidR="007D2E8E" w:rsidRPr="00A27CE9" w:rsidRDefault="007D2E8E" w:rsidP="00F86BAE">
            <w:pPr>
              <w:spacing w:after="0"/>
              <w:rPr>
                <w:lang w:val="en-GB"/>
              </w:rPr>
            </w:pPr>
            <w:r w:rsidRPr="00A27CE9">
              <w:rPr>
                <w:lang w:val="en-GB"/>
              </w:rPr>
              <w:t>R1-200</w:t>
            </w:r>
            <w:r>
              <w:rPr>
                <w:lang w:val="en-GB"/>
              </w:rPr>
              <w:t>7607</w:t>
            </w:r>
            <w:r w:rsidRPr="00A27CE9">
              <w:rPr>
                <w:lang w:val="en-GB"/>
              </w:rPr>
              <w:t>, P</w:t>
            </w:r>
            <w:r>
              <w:rPr>
                <w:lang w:val="en-GB"/>
              </w:rPr>
              <w:t>1 [Huawei]</w:t>
            </w:r>
            <w:r w:rsidRPr="00A27CE9">
              <w:rPr>
                <w:lang w:val="en-GB"/>
              </w:rPr>
              <w:t>:</w:t>
            </w:r>
          </w:p>
          <w:p w14:paraId="63CF663F" w14:textId="1A803FE2" w:rsidR="007D2E8E" w:rsidRDefault="007D2E8E">
            <w:pPr>
              <w:spacing w:after="0"/>
              <w:rPr>
                <w:lang w:val="en-GB"/>
              </w:rPr>
            </w:pPr>
            <w:r w:rsidRPr="00F86BAE">
              <w:rPr>
                <w:lang w:val="en-GB"/>
              </w:rPr>
              <w:t>When UE detects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 The corresponding text proposal is in TP#1 in appendix.</w:t>
            </w:r>
          </w:p>
          <w:p w14:paraId="4217B055" w14:textId="33955BBB" w:rsidR="007D2E8E" w:rsidRDefault="007D2E8E">
            <w:pPr>
              <w:spacing w:after="0"/>
              <w:rPr>
                <w:lang w:val="en-GB"/>
              </w:rPr>
            </w:pPr>
          </w:p>
          <w:p w14:paraId="03ECEFFA" w14:textId="5EA25E40" w:rsidR="007D2E8E" w:rsidRDefault="007D2E8E">
            <w:pPr>
              <w:spacing w:after="0"/>
              <w:rPr>
                <w:lang w:val="en-GB"/>
              </w:rPr>
            </w:pPr>
            <w:r w:rsidRPr="00A27CE9">
              <w:rPr>
                <w:lang w:val="en-GB"/>
              </w:rPr>
              <w:t>R1-200</w:t>
            </w:r>
            <w:r>
              <w:rPr>
                <w:lang w:val="en-GB"/>
              </w:rPr>
              <w:t>7607</w:t>
            </w:r>
            <w:r w:rsidRPr="00A27CE9">
              <w:rPr>
                <w:lang w:val="en-GB"/>
              </w:rPr>
              <w:t>, P</w:t>
            </w:r>
            <w:r>
              <w:rPr>
                <w:lang w:val="en-GB"/>
              </w:rPr>
              <w:t>2 [Huawei]</w:t>
            </w:r>
            <w:r w:rsidRPr="00A27CE9">
              <w:rPr>
                <w:lang w:val="en-GB"/>
              </w:rPr>
              <w:t>:</w:t>
            </w:r>
          </w:p>
          <w:p w14:paraId="7535EB92" w14:textId="44F56F3D" w:rsidR="007D2E8E" w:rsidRPr="00DE2B22" w:rsidRDefault="007D2E8E" w:rsidP="00DE2B22">
            <w:pPr>
              <w:spacing w:after="0"/>
            </w:pPr>
            <w:r w:rsidRPr="00F86BAE">
              <w:t>When UE detects a DCI format 2_0 carrying available RB set indicator indicating all RB sets are unavailable (all ‘0’) including the RB set where the detected DCI format 2_0 locates, UE assumes the RB set where the detected DCI format 2_0 locates remains available until the end of the indicated channel occupancy duration. The corresponding text proposal is in TP#2 in the appendix.</w:t>
            </w:r>
          </w:p>
        </w:tc>
      </w:tr>
      <w:tr w:rsidR="007D2E8E" w14:paraId="4CFF540E" w14:textId="77777777" w:rsidTr="007D2E8E">
        <w:trPr>
          <w:cantSplit/>
        </w:trPr>
        <w:tc>
          <w:tcPr>
            <w:tcW w:w="975" w:type="dxa"/>
          </w:tcPr>
          <w:p w14:paraId="638E9A7D" w14:textId="4A3A8777" w:rsidR="007D2E8E" w:rsidRDefault="007D2E8E">
            <w:pPr>
              <w:spacing w:after="0"/>
              <w:rPr>
                <w:i/>
                <w:iCs/>
                <w:lang w:eastAsia="zh-CN"/>
              </w:rPr>
            </w:pPr>
            <w:r>
              <w:rPr>
                <w:i/>
                <w:iCs/>
                <w:lang w:eastAsia="zh-CN"/>
              </w:rPr>
              <w:t>DL-B2</w:t>
            </w:r>
          </w:p>
        </w:tc>
        <w:tc>
          <w:tcPr>
            <w:tcW w:w="1714" w:type="dxa"/>
          </w:tcPr>
          <w:p w14:paraId="70C9A07F" w14:textId="77777777" w:rsidR="007D2E8E" w:rsidRDefault="007D2E8E">
            <w:pPr>
              <w:spacing w:after="0"/>
              <w:rPr>
                <w:i/>
                <w:iCs/>
                <w:lang w:eastAsia="zh-CN"/>
              </w:rPr>
            </w:pPr>
            <w:r>
              <w:rPr>
                <w:i/>
                <w:iCs/>
                <w:lang w:eastAsia="zh-CN"/>
              </w:rPr>
              <w:t>Switch CAT4 LBT to CAT2 LBT</w:t>
            </w:r>
          </w:p>
        </w:tc>
        <w:tc>
          <w:tcPr>
            <w:tcW w:w="10489" w:type="dxa"/>
          </w:tcPr>
          <w:p w14:paraId="021F2858" w14:textId="77777777" w:rsidR="007D2E8E" w:rsidRDefault="007D2E8E">
            <w:pPr>
              <w:spacing w:after="0"/>
              <w:rPr>
                <w:i/>
                <w:iCs/>
                <w:color w:val="FF0000"/>
              </w:rPr>
            </w:pPr>
          </w:p>
        </w:tc>
      </w:tr>
      <w:tr w:rsidR="007D2E8E" w14:paraId="24A4CC18" w14:textId="77777777" w:rsidTr="007D2E8E">
        <w:trPr>
          <w:cantSplit/>
        </w:trPr>
        <w:tc>
          <w:tcPr>
            <w:tcW w:w="975" w:type="dxa"/>
          </w:tcPr>
          <w:p w14:paraId="7A487E2F" w14:textId="426BCE27" w:rsidR="007D2E8E" w:rsidRDefault="007D2E8E">
            <w:pPr>
              <w:spacing w:after="0"/>
              <w:rPr>
                <w:i/>
                <w:iCs/>
                <w:lang w:eastAsia="zh-CN"/>
              </w:rPr>
            </w:pPr>
            <w:r>
              <w:rPr>
                <w:i/>
                <w:iCs/>
                <w:lang w:eastAsia="zh-CN"/>
              </w:rPr>
              <w:t>DL-B3</w:t>
            </w:r>
          </w:p>
        </w:tc>
        <w:tc>
          <w:tcPr>
            <w:tcW w:w="1714" w:type="dxa"/>
          </w:tcPr>
          <w:p w14:paraId="4A1DD09A" w14:textId="77777777" w:rsidR="007D2E8E" w:rsidRDefault="007D2E8E">
            <w:pPr>
              <w:spacing w:after="0"/>
              <w:rPr>
                <w:i/>
                <w:iCs/>
                <w:lang w:val="en-GB" w:eastAsia="zh-CN"/>
              </w:rPr>
            </w:pPr>
            <w:r>
              <w:rPr>
                <w:i/>
                <w:iCs/>
                <w:lang w:val="en-GB" w:eastAsia="zh-CN"/>
              </w:rPr>
              <w:t>Indication of "out of COT"</w:t>
            </w:r>
          </w:p>
        </w:tc>
        <w:tc>
          <w:tcPr>
            <w:tcW w:w="10489" w:type="dxa"/>
          </w:tcPr>
          <w:p w14:paraId="74D883C7" w14:textId="77777777" w:rsidR="007D2E8E" w:rsidRDefault="007D2E8E">
            <w:pPr>
              <w:spacing w:after="0"/>
              <w:rPr>
                <w:i/>
                <w:iCs/>
                <w:color w:val="FF0000"/>
                <w:lang w:eastAsia="zh-CN"/>
              </w:rPr>
            </w:pPr>
          </w:p>
        </w:tc>
      </w:tr>
      <w:tr w:rsidR="007D2E8E" w14:paraId="59B6158E" w14:textId="77777777" w:rsidTr="007D2E8E">
        <w:trPr>
          <w:cantSplit/>
        </w:trPr>
        <w:tc>
          <w:tcPr>
            <w:tcW w:w="975" w:type="dxa"/>
          </w:tcPr>
          <w:p w14:paraId="6136887D" w14:textId="3CD0738D" w:rsidR="007D2E8E" w:rsidRDefault="007D2E8E">
            <w:pPr>
              <w:spacing w:after="0"/>
              <w:rPr>
                <w:i/>
                <w:iCs/>
                <w:lang w:eastAsia="zh-CN"/>
              </w:rPr>
            </w:pPr>
            <w:r>
              <w:rPr>
                <w:i/>
                <w:iCs/>
                <w:lang w:eastAsia="zh-CN"/>
              </w:rPr>
              <w:lastRenderedPageBreak/>
              <w:t>DL-B4</w:t>
            </w:r>
          </w:p>
        </w:tc>
        <w:tc>
          <w:tcPr>
            <w:tcW w:w="1714" w:type="dxa"/>
          </w:tcPr>
          <w:p w14:paraId="041F001A" w14:textId="77777777" w:rsidR="007D2E8E" w:rsidRDefault="007D2E8E">
            <w:pPr>
              <w:spacing w:after="0"/>
              <w:rPr>
                <w:i/>
                <w:iCs/>
                <w:lang w:val="en-GB" w:eastAsia="zh-CN"/>
              </w:rPr>
            </w:pPr>
            <w:r>
              <w:rPr>
                <w:i/>
                <w:iCs/>
                <w:lang w:val="en-GB" w:eastAsia="zh-CN"/>
              </w:rPr>
              <w:t>Reference subcarrier spacing for COT duration indication</w:t>
            </w:r>
          </w:p>
        </w:tc>
        <w:tc>
          <w:tcPr>
            <w:tcW w:w="10489" w:type="dxa"/>
          </w:tcPr>
          <w:p w14:paraId="34538D02" w14:textId="77777777" w:rsidR="007D2E8E" w:rsidRDefault="007D2E8E">
            <w:pPr>
              <w:spacing w:after="0"/>
              <w:rPr>
                <w:i/>
                <w:iCs/>
                <w:color w:val="FF0000"/>
                <w:lang w:val="en-GB" w:eastAsia="zh-CN"/>
              </w:rPr>
            </w:pPr>
          </w:p>
        </w:tc>
      </w:tr>
      <w:tr w:rsidR="007D2E8E" w14:paraId="1415B890" w14:textId="77777777" w:rsidTr="007D2E8E">
        <w:trPr>
          <w:cantSplit/>
        </w:trPr>
        <w:tc>
          <w:tcPr>
            <w:tcW w:w="975" w:type="dxa"/>
          </w:tcPr>
          <w:p w14:paraId="3965C7F8" w14:textId="23EDC9B5" w:rsidR="007D2E8E" w:rsidRDefault="007D2E8E">
            <w:pPr>
              <w:spacing w:after="0"/>
              <w:rPr>
                <w:lang w:eastAsia="zh-CN"/>
              </w:rPr>
            </w:pPr>
            <w:r w:rsidRPr="000C33E5">
              <w:rPr>
                <w:lang w:eastAsia="zh-CN"/>
              </w:rPr>
              <w:t>DL-</w:t>
            </w:r>
            <w:r>
              <w:rPr>
                <w:lang w:eastAsia="zh-CN"/>
              </w:rPr>
              <w:t>B5</w:t>
            </w:r>
          </w:p>
        </w:tc>
        <w:tc>
          <w:tcPr>
            <w:tcW w:w="1714" w:type="dxa"/>
          </w:tcPr>
          <w:p w14:paraId="10B557B4" w14:textId="77777777" w:rsidR="007D2E8E" w:rsidRDefault="007D2E8E">
            <w:pPr>
              <w:spacing w:after="0"/>
              <w:rPr>
                <w:lang w:eastAsia="zh-CN"/>
              </w:rPr>
            </w:pPr>
            <w:r>
              <w:rPr>
                <w:lang w:eastAsia="zh-CN"/>
              </w:rPr>
              <w:t>SFI (+other fields) presence configurability in DCI format 2_0</w:t>
            </w:r>
          </w:p>
        </w:tc>
        <w:tc>
          <w:tcPr>
            <w:tcW w:w="10489" w:type="dxa"/>
          </w:tcPr>
          <w:p w14:paraId="48CAB8E4" w14:textId="2A76E356" w:rsidR="007D2E8E" w:rsidRDefault="007D2E8E">
            <w:pPr>
              <w:spacing w:after="0"/>
              <w:rPr>
                <w:rFonts w:cs="Arial"/>
                <w:bCs/>
              </w:rPr>
            </w:pPr>
            <w:r>
              <w:rPr>
                <w:rFonts w:cs="Arial"/>
                <w:bCs/>
              </w:rPr>
              <w:t>R1-2008041, P4 [LG]:</w:t>
            </w:r>
          </w:p>
          <w:p w14:paraId="22024BF0" w14:textId="67D71F52" w:rsidR="007D2E8E" w:rsidRPr="009F3962" w:rsidRDefault="007D2E8E">
            <w:pPr>
              <w:spacing w:after="0"/>
              <w:rPr>
                <w:rFonts w:cs="Arial"/>
                <w:bCs/>
              </w:rPr>
            </w:pPr>
            <w:r w:rsidRPr="008E3FB8">
              <w:rPr>
                <w:rFonts w:cs="Arial"/>
                <w:bCs/>
              </w:rPr>
              <w:t>RB set indicator field for a serving cell in DCI format 2_0 may not be configured only if the serving cell is configured with a single RB set or no guard band and if DCI format 2_0 for the serving cell is configured to be monitored on the serving cell.</w:t>
            </w:r>
          </w:p>
        </w:tc>
      </w:tr>
      <w:tr w:rsidR="007D2E8E" w14:paraId="7234F0EF" w14:textId="77777777" w:rsidTr="007D2E8E">
        <w:trPr>
          <w:cantSplit/>
        </w:trPr>
        <w:tc>
          <w:tcPr>
            <w:tcW w:w="975" w:type="dxa"/>
          </w:tcPr>
          <w:p w14:paraId="2056361E" w14:textId="745FE44A" w:rsidR="007D2E8E" w:rsidRDefault="007D2E8E">
            <w:pPr>
              <w:spacing w:after="0"/>
              <w:rPr>
                <w:lang w:eastAsia="zh-CN"/>
              </w:rPr>
            </w:pPr>
            <w:r w:rsidRPr="000C33E5">
              <w:rPr>
                <w:lang w:eastAsia="zh-CN"/>
              </w:rPr>
              <w:lastRenderedPageBreak/>
              <w:t>DL-</w:t>
            </w:r>
            <w:r>
              <w:rPr>
                <w:lang w:eastAsia="zh-CN"/>
              </w:rPr>
              <w:t>B6</w:t>
            </w:r>
          </w:p>
        </w:tc>
        <w:tc>
          <w:tcPr>
            <w:tcW w:w="1714" w:type="dxa"/>
          </w:tcPr>
          <w:p w14:paraId="2666F384" w14:textId="42D98127" w:rsidR="007D2E8E" w:rsidRDefault="007D2E8E">
            <w:pPr>
              <w:spacing w:after="0"/>
              <w:rPr>
                <w:lang w:eastAsia="zh-CN"/>
              </w:rPr>
            </w:pPr>
            <w:r>
              <w:rPr>
                <w:lang w:eastAsia="zh-CN"/>
              </w:rPr>
              <w:t>COT duration indication/ determination</w:t>
            </w:r>
          </w:p>
        </w:tc>
        <w:tc>
          <w:tcPr>
            <w:tcW w:w="10489" w:type="dxa"/>
          </w:tcPr>
          <w:p w14:paraId="37D21548" w14:textId="6E845EFA" w:rsidR="00C82BDB" w:rsidRPr="00DD4FE1" w:rsidRDefault="00C82BDB" w:rsidP="00C82BDB">
            <w:pPr>
              <w:spacing w:after="0"/>
              <w:rPr>
                <w:highlight w:val="yellow"/>
                <w:lang w:val="en-GB"/>
              </w:rPr>
            </w:pPr>
            <w:r w:rsidRPr="00DD4FE1">
              <w:rPr>
                <w:highlight w:val="yellow"/>
                <w:lang w:val="en-GB"/>
              </w:rPr>
              <w:t>R1-2007607, P3 [Huawei]:</w:t>
            </w:r>
          </w:p>
          <w:p w14:paraId="7C637149" w14:textId="3EECDB99" w:rsidR="00C82BDB" w:rsidRDefault="00C82BDB" w:rsidP="008E3FB8">
            <w:pPr>
              <w:spacing w:after="0"/>
            </w:pPr>
            <w:r w:rsidRPr="00DD4FE1">
              <w:rPr>
                <w:highlight w:val="yellow"/>
              </w:rPr>
              <w:t>In FBE, UE can obtain COT duration from SFI or COT duration indicator in DCI format 2_0. UE can also derive COT duration acquired by gNB from the FFP configuration if neither SFI nor COT duration indicator is configured. The corresponding text proposal is in TP#2 in the appendix.</w:t>
            </w:r>
          </w:p>
          <w:p w14:paraId="6576E2E1" w14:textId="77777777" w:rsidR="00C82BDB" w:rsidRDefault="00C82BDB" w:rsidP="008E3FB8">
            <w:pPr>
              <w:spacing w:after="0"/>
            </w:pPr>
          </w:p>
          <w:p w14:paraId="3FB43DAF" w14:textId="0DFE079E" w:rsidR="007D2E8E" w:rsidRPr="00854B0C" w:rsidRDefault="007D2E8E" w:rsidP="008E3FB8">
            <w:pPr>
              <w:spacing w:after="0"/>
              <w:rPr>
                <w:highlight w:val="yellow"/>
              </w:rPr>
            </w:pPr>
            <w:r w:rsidRPr="00854B0C">
              <w:rPr>
                <w:highlight w:val="yellow"/>
              </w:rPr>
              <w:t>R1-2008126, P1 [Samsung]:</w:t>
            </w:r>
          </w:p>
          <w:p w14:paraId="1019B5E0" w14:textId="5490525B" w:rsidR="007D2E8E" w:rsidRPr="00854B0C" w:rsidRDefault="007D2E8E" w:rsidP="008E3FB8">
            <w:pPr>
              <w:spacing w:after="0"/>
              <w:rPr>
                <w:highlight w:val="yellow"/>
              </w:rPr>
            </w:pPr>
            <w:r w:rsidRPr="00854B0C">
              <w:rPr>
                <w:highlight w:val="yellow"/>
              </w:rPr>
              <w:t>Adopt the following TP for TS 38.213.</w:t>
            </w:r>
          </w:p>
          <w:tbl>
            <w:tblPr>
              <w:tblStyle w:val="TableGrid"/>
              <w:tblW w:w="0" w:type="auto"/>
              <w:tblLayout w:type="fixed"/>
              <w:tblLook w:val="04A0" w:firstRow="1" w:lastRow="0" w:firstColumn="1" w:lastColumn="0" w:noHBand="0" w:noVBand="1"/>
            </w:tblPr>
            <w:tblGrid>
              <w:gridCol w:w="10263"/>
            </w:tblGrid>
            <w:tr w:rsidR="007D2E8E" w14:paraId="66AED1C1" w14:textId="77777777" w:rsidTr="008E3FB8">
              <w:tc>
                <w:tcPr>
                  <w:tcW w:w="10263" w:type="dxa"/>
                </w:tcPr>
                <w:p w14:paraId="43532F4D" w14:textId="681FE273" w:rsidR="007D2E8E" w:rsidRPr="00854B0C" w:rsidRDefault="007D2E8E" w:rsidP="008E3FB8">
                  <w:pPr>
                    <w:jc w:val="left"/>
                    <w:rPr>
                      <w:color w:val="FF0000"/>
                      <w:highlight w:val="yellow"/>
                    </w:rPr>
                  </w:pPr>
                  <w:r w:rsidRPr="00854B0C">
                    <w:rPr>
                      <w:color w:val="FF0000"/>
                      <w:highlight w:val="yellow"/>
                    </w:rPr>
                    <w:t>============================= Start of TP for TS 38.213 =============================</w:t>
                  </w:r>
                </w:p>
                <w:p w14:paraId="694A8891" w14:textId="77777777" w:rsidR="007D2E8E" w:rsidRPr="00854B0C" w:rsidRDefault="007D2E8E" w:rsidP="008E3FB8">
                  <w:pPr>
                    <w:jc w:val="left"/>
                    <w:rPr>
                      <w:rFonts w:ascii="Arial" w:hAnsi="Arial" w:cs="Arial"/>
                      <w:sz w:val="24"/>
                      <w:highlight w:val="yellow"/>
                    </w:rPr>
                  </w:pPr>
                  <w:bookmarkStart w:id="1" w:name="_Toc19796407"/>
                  <w:bookmarkStart w:id="2" w:name="_Toc26459633"/>
                  <w:bookmarkStart w:id="3" w:name="_Toc29230281"/>
                  <w:bookmarkStart w:id="4" w:name="_Toc36026540"/>
                  <w:bookmarkStart w:id="5" w:name="_Toc45107379"/>
                  <w:r w:rsidRPr="00854B0C">
                    <w:rPr>
                      <w:rFonts w:ascii="Arial" w:hAnsi="Arial" w:cs="Arial"/>
                      <w:sz w:val="24"/>
                      <w:highlight w:val="yellow"/>
                    </w:rPr>
                    <w:t>11.1.1</w:t>
                  </w:r>
                  <w:r w:rsidRPr="00854B0C">
                    <w:rPr>
                      <w:rFonts w:ascii="Arial" w:hAnsi="Arial" w:cs="Arial"/>
                      <w:sz w:val="24"/>
                      <w:highlight w:val="yellow"/>
                    </w:rPr>
                    <w:tab/>
                    <w:t>UE procedure for determining slot format</w:t>
                  </w:r>
                  <w:bookmarkEnd w:id="1"/>
                  <w:bookmarkEnd w:id="2"/>
                  <w:bookmarkEnd w:id="3"/>
                  <w:bookmarkEnd w:id="4"/>
                  <w:bookmarkEnd w:id="5"/>
                </w:p>
                <w:p w14:paraId="6B661C95" w14:textId="20499701" w:rsidR="007D2E8E" w:rsidRPr="00854B0C" w:rsidRDefault="007D2E8E" w:rsidP="008E3FB8">
                  <w:pPr>
                    <w:jc w:val="left"/>
                    <w:rPr>
                      <w:color w:val="FF0000"/>
                      <w:highlight w:val="yellow"/>
                    </w:rPr>
                  </w:pPr>
                  <w:r w:rsidRPr="00854B0C">
                    <w:rPr>
                      <w:color w:val="FF0000"/>
                      <w:highlight w:val="yellow"/>
                    </w:rPr>
                    <w:t>============================ Unchanged Texts Omitted =============================</w:t>
                  </w:r>
                </w:p>
                <w:p w14:paraId="47636E46" w14:textId="77777777" w:rsidR="007D2E8E" w:rsidRPr="00854B0C" w:rsidRDefault="007D2E8E" w:rsidP="008E3FB8">
                  <w:pPr>
                    <w:spacing w:line="360" w:lineRule="auto"/>
                    <w:jc w:val="left"/>
                    <w:rPr>
                      <w:highlight w:val="yellow"/>
                    </w:rPr>
                  </w:pPr>
                  <w:r w:rsidRPr="00854B0C">
                    <w:rPr>
                      <w:highlight w:val="yellow"/>
                    </w:rPr>
                    <w:t xml:space="preserve">For operation with shared spectrum channel access, if a UE is configured by higher layers to receive a CSI-RS and the UE is provided </w:t>
                  </w:r>
                  <w:r w:rsidRPr="00854B0C">
                    <w:rPr>
                      <w:i/>
                      <w:iCs/>
                      <w:highlight w:val="yellow"/>
                    </w:rPr>
                    <w:t>CO-DurationPerCell-r16</w:t>
                  </w:r>
                  <w:r w:rsidRPr="00854B0C">
                    <w:rPr>
                      <w:highlight w:val="yellow"/>
                    </w:rPr>
                    <w:t xml:space="preserve">, for a set of symbols of a slot that are indicated as downlink or flexible by </w:t>
                  </w:r>
                  <w:r w:rsidRPr="00854B0C">
                    <w:rPr>
                      <w:i/>
                      <w:iCs/>
                      <w:highlight w:val="yellow"/>
                    </w:rPr>
                    <w:t>tdd-UL-DL-ConfigurationCommon</w:t>
                  </w:r>
                  <w:r w:rsidRPr="00854B0C">
                    <w:rPr>
                      <w:highlight w:val="yellow"/>
                    </w:rPr>
                    <w:t xml:space="preserve"> or </w:t>
                  </w:r>
                  <w:r w:rsidRPr="00854B0C">
                    <w:rPr>
                      <w:i/>
                      <w:iCs/>
                      <w:highlight w:val="yellow"/>
                    </w:rPr>
                    <w:t>tdd</w:t>
                  </w:r>
                  <w:r w:rsidRPr="00854B0C">
                    <w:rPr>
                      <w:highlight w:val="yellow"/>
                    </w:rPr>
                    <w:t>-</w:t>
                  </w:r>
                  <w:r w:rsidRPr="00854B0C">
                    <w:rPr>
                      <w:i/>
                      <w:iCs/>
                      <w:highlight w:val="yellow"/>
                    </w:rPr>
                    <w:t>UL-DL-ConfigurationDedicated</w:t>
                  </w:r>
                  <w:r w:rsidRPr="00854B0C">
                    <w:rPr>
                      <w:highlight w:val="yellow"/>
                    </w:rPr>
                    <w:t xml:space="preserve">, or when </w:t>
                  </w:r>
                  <w:r w:rsidRPr="00854B0C">
                    <w:rPr>
                      <w:i/>
                      <w:iCs/>
                      <w:highlight w:val="yellow"/>
                    </w:rPr>
                    <w:t>tdd-UL-DL-ConfigurationCommon</w:t>
                  </w:r>
                  <w:r w:rsidRPr="00854B0C">
                    <w:rPr>
                      <w:highlight w:val="yellow"/>
                    </w:rPr>
                    <w:t xml:space="preserve"> and </w:t>
                  </w:r>
                  <w:r w:rsidRPr="00854B0C">
                    <w:rPr>
                      <w:i/>
                      <w:iCs/>
                      <w:highlight w:val="yellow"/>
                    </w:rPr>
                    <w:t>tdd</w:t>
                  </w:r>
                  <w:r w:rsidRPr="00854B0C">
                    <w:rPr>
                      <w:highlight w:val="yellow"/>
                    </w:rPr>
                    <w:t>-</w:t>
                  </w:r>
                  <w:r w:rsidRPr="00854B0C">
                    <w:rPr>
                      <w:i/>
                      <w:iCs/>
                      <w:highlight w:val="yellow"/>
                    </w:rPr>
                    <w:t>UL-DL-ConfigurationDedicated</w:t>
                  </w:r>
                  <w:r w:rsidRPr="00854B0C">
                    <w:rPr>
                      <w:highlight w:val="yellow"/>
                    </w:rPr>
                    <w:t xml:space="preserve"> are not provided, the UE cancels the CSI-RS reception in the set of symbols of the slot that are not within the indicated remaining channel occupancy duration. </w:t>
                  </w:r>
                  <w:ins w:id="6" w:author="Author">
                    <w:r w:rsidRPr="00854B0C">
                      <w:rPr>
                        <w:highlight w:val="yellow"/>
                      </w:rPr>
                      <w:t>If the UE detects a DCI format 2_0 providing a downlink or flexible slot format for the set of symbols of the slot that are not within the indicated remaining channel occupancy duration, the UE shall ignore the slot format for the set of symbols of the slot.</w:t>
                    </w:r>
                  </w:ins>
                </w:p>
                <w:p w14:paraId="4C8A4DDE" w14:textId="7C7C85E4" w:rsidR="007D2E8E" w:rsidRPr="00854B0C" w:rsidRDefault="007D2E8E" w:rsidP="008E3FB8">
                  <w:pPr>
                    <w:jc w:val="left"/>
                    <w:rPr>
                      <w:color w:val="FF0000"/>
                      <w:highlight w:val="yellow"/>
                    </w:rPr>
                  </w:pPr>
                  <w:r w:rsidRPr="00854B0C">
                    <w:rPr>
                      <w:color w:val="FF0000"/>
                      <w:highlight w:val="yellow"/>
                    </w:rPr>
                    <w:t>============================ Unchanged Texts Omitted =============================</w:t>
                  </w:r>
                </w:p>
                <w:p w14:paraId="40A3CAFB" w14:textId="3622D61B" w:rsidR="007D2E8E" w:rsidRPr="008E3FB8" w:rsidRDefault="007D2E8E" w:rsidP="008E3FB8">
                  <w:pPr>
                    <w:jc w:val="left"/>
                    <w:rPr>
                      <w:color w:val="FF0000"/>
                    </w:rPr>
                  </w:pPr>
                  <w:r w:rsidRPr="00854B0C">
                    <w:rPr>
                      <w:color w:val="FF0000"/>
                      <w:highlight w:val="yellow"/>
                    </w:rPr>
                    <w:t>============================= End of TP for TS 38.213 =============================</w:t>
                  </w:r>
                </w:p>
              </w:tc>
            </w:tr>
          </w:tbl>
          <w:p w14:paraId="5CCA112A" w14:textId="0C8B70C6" w:rsidR="007D2E8E" w:rsidRDefault="007D2E8E">
            <w:pPr>
              <w:spacing w:after="0"/>
              <w:rPr>
                <w:lang w:val="en-GB"/>
              </w:rPr>
            </w:pPr>
          </w:p>
          <w:p w14:paraId="4B71C9DF" w14:textId="49B1BC9B" w:rsidR="007D2E8E" w:rsidRPr="00DD4FE1" w:rsidRDefault="007D2E8E" w:rsidP="00662137">
            <w:pPr>
              <w:spacing w:after="0"/>
              <w:rPr>
                <w:highlight w:val="yellow"/>
              </w:rPr>
            </w:pPr>
            <w:r w:rsidRPr="00DD4FE1">
              <w:rPr>
                <w:highlight w:val="yellow"/>
              </w:rPr>
              <w:t>R1-2008126, P2/P3 [Samsung]:</w:t>
            </w:r>
          </w:p>
          <w:p w14:paraId="0D794426" w14:textId="2DF4D0E5" w:rsidR="007D2E8E" w:rsidRPr="00DD4FE1" w:rsidRDefault="007D2E8E" w:rsidP="00662137">
            <w:pPr>
              <w:spacing w:after="0"/>
              <w:rPr>
                <w:highlight w:val="yellow"/>
              </w:rPr>
            </w:pPr>
            <w:r w:rsidRPr="00DD4FE1">
              <w:rPr>
                <w:highlight w:val="yellow"/>
              </w:rPr>
              <w:t>For FBE, a UE assumes gNB channel occupancy time equals to FFP as long as the UE detects any DL signals within a FFP. Adopt the following TP for TS 37.213.</w:t>
            </w:r>
          </w:p>
          <w:tbl>
            <w:tblPr>
              <w:tblStyle w:val="TableGrid"/>
              <w:tblW w:w="0" w:type="auto"/>
              <w:tblLayout w:type="fixed"/>
              <w:tblLook w:val="04A0" w:firstRow="1" w:lastRow="0" w:firstColumn="1" w:lastColumn="0" w:noHBand="0" w:noVBand="1"/>
            </w:tblPr>
            <w:tblGrid>
              <w:gridCol w:w="10263"/>
            </w:tblGrid>
            <w:tr w:rsidR="007D2E8E" w14:paraId="08622C17" w14:textId="77777777" w:rsidTr="00662137">
              <w:tc>
                <w:tcPr>
                  <w:tcW w:w="10263" w:type="dxa"/>
                </w:tcPr>
                <w:p w14:paraId="39421CF6" w14:textId="3575581C" w:rsidR="007D2E8E" w:rsidRPr="00DD4FE1" w:rsidRDefault="007D2E8E" w:rsidP="00662137">
                  <w:pPr>
                    <w:jc w:val="left"/>
                    <w:rPr>
                      <w:color w:val="FF0000"/>
                      <w:highlight w:val="yellow"/>
                    </w:rPr>
                  </w:pPr>
                  <w:r w:rsidRPr="00DD4FE1">
                    <w:rPr>
                      <w:color w:val="FF0000"/>
                      <w:highlight w:val="yellow"/>
                    </w:rPr>
                    <w:t>=========================== Start of TP for TS 37.213 ===============================</w:t>
                  </w:r>
                </w:p>
                <w:p w14:paraId="385DE275" w14:textId="77777777" w:rsidR="007D2E8E" w:rsidRPr="00DD4FE1" w:rsidRDefault="007D2E8E" w:rsidP="00662137">
                  <w:pPr>
                    <w:pStyle w:val="Heading2"/>
                    <w:numPr>
                      <w:ilvl w:val="0"/>
                      <w:numId w:val="0"/>
                    </w:numPr>
                    <w:spacing w:line="360" w:lineRule="auto"/>
                    <w:ind w:left="576" w:hanging="576"/>
                    <w:jc w:val="left"/>
                    <w:outlineLvl w:val="1"/>
                    <w:rPr>
                      <w:rFonts w:ascii="Times New Roman" w:hAnsi="Times New Roman"/>
                      <w:b w:val="0"/>
                      <w:highlight w:val="yellow"/>
                    </w:rPr>
                  </w:pPr>
                  <w:bookmarkStart w:id="7" w:name="_Toc28873168"/>
                  <w:bookmarkStart w:id="8" w:name="_Toc35593626"/>
                  <w:bookmarkStart w:id="9" w:name="_Toc44669034"/>
                  <w:bookmarkStart w:id="10" w:name="_Toc51607183"/>
                  <w:r w:rsidRPr="00DD4FE1">
                    <w:rPr>
                      <w:rFonts w:ascii="Times New Roman" w:hAnsi="Times New Roman"/>
                      <w:highlight w:val="yellow"/>
                    </w:rPr>
                    <w:t>4.3</w:t>
                  </w:r>
                  <w:r w:rsidRPr="00DD4FE1">
                    <w:rPr>
                      <w:rFonts w:ascii="Times New Roman" w:hAnsi="Times New Roman"/>
                      <w:highlight w:val="yellow"/>
                    </w:rPr>
                    <w:tab/>
                    <w:t>Channel access procedures for semi-static channel occupancy</w:t>
                  </w:r>
                  <w:bookmarkEnd w:id="7"/>
                  <w:bookmarkEnd w:id="8"/>
                  <w:bookmarkEnd w:id="9"/>
                  <w:bookmarkEnd w:id="10"/>
                </w:p>
                <w:p w14:paraId="04C57B39" w14:textId="77777777" w:rsidR="007D2E8E" w:rsidRPr="00DD4FE1" w:rsidRDefault="007D2E8E" w:rsidP="00662137">
                  <w:pPr>
                    <w:spacing w:line="360" w:lineRule="auto"/>
                    <w:jc w:val="left"/>
                    <w:rPr>
                      <w:i/>
                      <w:color w:val="000000"/>
                      <w:highlight w:val="yellow"/>
                    </w:rPr>
                  </w:pPr>
                  <w:r w:rsidRPr="00DD4FE1">
                    <w:rPr>
                      <w:rFonts w:eastAsia="Calibri"/>
                      <w:highlight w:val="yellow"/>
                      <w:lang w:eastAsia="ja-JP"/>
                    </w:rPr>
                    <w:lastRenderedPageBreak/>
                    <w:t>Channel assess procedures based on semi-static channel occupancy as described in this Clause, are intended for environments where the absence of other technologies is guaranteed e.g., by level of regulations, private premises policies, etc. If</w:t>
                  </w:r>
                  <w:r w:rsidRPr="00DD4FE1">
                    <w:rPr>
                      <w:highlight w:val="yellow"/>
                    </w:rPr>
                    <w:t xml:space="preserve"> a gNB provides UE(s) with higher layer parameters </w:t>
                  </w:r>
                  <w:r w:rsidRPr="00DD4FE1">
                    <w:rPr>
                      <w:i/>
                      <w:color w:val="000000"/>
                      <w:highlight w:val="yellow"/>
                    </w:rPr>
                    <w:t xml:space="preserve">ChannelAccessMode-r16 ='semistatic' </w:t>
                  </w:r>
                  <w:r w:rsidRPr="00DD4FE1">
                    <w:rPr>
                      <w:color w:val="000000"/>
                      <w:highlight w:val="yellow"/>
                    </w:rPr>
                    <w:t xml:space="preserve">by SIB1 or dedicated configuration, a periodic channel occupancy can be initiated by the gNB every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x</m:t>
                        </m:r>
                      </m:sub>
                    </m:sSub>
                  </m:oMath>
                  <w:r w:rsidRPr="00DD4FE1">
                    <w:rPr>
                      <w:color w:val="000000"/>
                      <w:highlight w:val="yellow"/>
                    </w:rPr>
                    <w:t xml:space="preserve"> within every two consecutive radio frames, starting from the even indexed radio frame at </w:t>
                  </w:r>
                  <m:oMath>
                    <m:r>
                      <w:rPr>
                        <w:rFonts w:ascii="Cambria Math" w:hAnsi="Cambria Math"/>
                        <w:color w:val="000000"/>
                        <w:highlight w:val="yellow"/>
                      </w:rPr>
                      <m:t>i∙</m:t>
                    </m:r>
                    <m:sSub>
                      <m:sSubPr>
                        <m:ctrlPr>
                          <w:rPr>
                            <w:rFonts w:ascii="Cambria Math" w:hAnsi="Cambria Math"/>
                            <w:i/>
                            <w:color w:val="000000"/>
                            <w:highlight w:val="yellow"/>
                          </w:rPr>
                        </m:ctrlPr>
                      </m:sSubPr>
                      <m:e>
                        <m:r>
                          <w:rPr>
                            <w:rFonts w:ascii="Cambria Math" w:hAnsi="Cambria Math"/>
                            <w:color w:val="000000"/>
                            <w:highlight w:val="yellow"/>
                          </w:rPr>
                          <m:t>T</m:t>
                        </m:r>
                      </m:e>
                      <m:sub>
                        <m:r>
                          <w:rPr>
                            <w:rFonts w:ascii="Cambria Math" w:hAnsi="Cambria Math"/>
                            <w:color w:val="000000"/>
                            <w:highlight w:val="yellow"/>
                          </w:rPr>
                          <m:t>x</m:t>
                        </m:r>
                      </m:sub>
                    </m:sSub>
                  </m:oMath>
                  <w:r w:rsidRPr="00DD4FE1">
                    <w:rPr>
                      <w:color w:val="000000"/>
                      <w:highlight w:val="yellow"/>
                    </w:rPr>
                    <w:fldChar w:fldCharType="begin"/>
                  </w:r>
                  <w:r w:rsidRPr="00DD4FE1">
                    <w:rPr>
                      <w:color w:val="000000"/>
                      <w:highlight w:val="yellow"/>
                    </w:rPr>
                    <w:instrText xml:space="preserve"> QUOTE </w:instrText>
                  </w:r>
                  <m:oMath>
                    <m:r>
                      <m:rPr>
                        <m:sty m:val="p"/>
                      </m:rPr>
                      <w:rPr>
                        <w:rFonts w:ascii="Cambria Math" w:hAnsi="Cambria Math"/>
                        <w:color w:val="000000"/>
                        <w:highlight w:val="yellow"/>
                      </w:rPr>
                      <m:t>x∙</m:t>
                    </m:r>
                    <m:sSub>
                      <m:sSubPr>
                        <m:ctrlPr>
                          <w:rPr>
                            <w:rFonts w:ascii="Cambria Math" w:hAnsi="Cambria Math"/>
                            <w:i/>
                            <w:color w:val="000000"/>
                            <w:highlight w:val="yellow"/>
                          </w:rPr>
                        </m:ctrlPr>
                      </m:sSubPr>
                      <m:e>
                        <m:r>
                          <m:rPr>
                            <m:sty m:val="p"/>
                          </m:rPr>
                          <w:rPr>
                            <w:rFonts w:ascii="Cambria Math" w:hAnsi="Cambria Math"/>
                            <w:color w:val="000000"/>
                            <w:highlight w:val="yellow"/>
                          </w:rPr>
                          <m:t>T</m:t>
                        </m:r>
                      </m:e>
                      <m:sub>
                        <m:r>
                          <m:rPr>
                            <m:sty m:val="p"/>
                          </m:rPr>
                          <w:rPr>
                            <w:rFonts w:ascii="Cambria Math" w:hAnsi="Cambria Math"/>
                            <w:color w:val="000000"/>
                            <w:highlight w:val="yellow"/>
                          </w:rPr>
                          <m:t>x</m:t>
                        </m:r>
                      </m:sub>
                    </m:sSub>
                  </m:oMath>
                  <w:r w:rsidRPr="00DD4FE1">
                    <w:rPr>
                      <w:color w:val="000000"/>
                      <w:highlight w:val="yellow"/>
                    </w:rPr>
                    <w:instrText xml:space="preserve"> </w:instrText>
                  </w:r>
                  <w:r w:rsidRPr="00DD4FE1">
                    <w:rPr>
                      <w:color w:val="000000"/>
                      <w:highlight w:val="yellow"/>
                    </w:rPr>
                    <w:fldChar w:fldCharType="end"/>
                  </w:r>
                  <w:r w:rsidRPr="00DD4FE1">
                    <w:rPr>
                      <w:color w:val="000000"/>
                      <w:highlight w:val="yellow"/>
                    </w:rPr>
                    <w:t xml:space="preserve"> with a maximum channel occupancy time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y</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0.95T</m:t>
                        </m:r>
                      </m:e>
                      <m:sub>
                        <m:r>
                          <w:rPr>
                            <w:rFonts w:ascii="Cambria Math" w:hAnsi="Cambria Math"/>
                            <w:highlight w:val="yellow"/>
                          </w:rPr>
                          <m:t>x</m:t>
                        </m:r>
                      </m:sub>
                    </m:sSub>
                  </m:oMath>
                  <w:r w:rsidRPr="00DD4FE1">
                    <w:rPr>
                      <w:color w:val="000000"/>
                      <w:highlight w:val="yellow"/>
                    </w:rPr>
                    <w:t xml:space="preserve">, where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x</m:t>
                        </m:r>
                      </m:sub>
                    </m:sSub>
                    <m:r>
                      <w:rPr>
                        <w:rFonts w:ascii="Cambria Math" w:hAnsi="Cambria Math"/>
                        <w:highlight w:val="yellow"/>
                      </w:rPr>
                      <m:t>=</m:t>
                    </m:r>
                  </m:oMath>
                  <w:r w:rsidRPr="00DD4FE1">
                    <w:rPr>
                      <w:iCs/>
                      <w:highlight w:val="yellow"/>
                    </w:rPr>
                    <w:t xml:space="preserve"> </w:t>
                  </w:r>
                  <w:r w:rsidRPr="00DD4FE1">
                    <w:rPr>
                      <w:i/>
                      <w:iCs/>
                      <w:highlight w:val="yellow"/>
                    </w:rPr>
                    <w:t>period</w:t>
                  </w:r>
                  <w:r w:rsidRPr="00DD4FE1">
                    <w:rPr>
                      <w:color w:val="000000"/>
                      <w:highlight w:val="yellow"/>
                    </w:rPr>
                    <w:t xml:space="preserve"> </w:t>
                  </w:r>
                  <w:r w:rsidRPr="00DD4FE1">
                    <w:rPr>
                      <w:color w:val="000000"/>
                      <w:highlight w:val="yellow"/>
                    </w:rPr>
                    <w:fldChar w:fldCharType="begin"/>
                  </w:r>
                  <w:r w:rsidRPr="00DD4FE1">
                    <w:rPr>
                      <w:color w:val="000000"/>
                      <w:highlight w:val="yellow"/>
                    </w:rPr>
                    <w:instrText xml:space="preserve"> QUOTE </w:instrText>
                  </w:r>
                  <m:oMath>
                    <m:sSub>
                      <m:sSubPr>
                        <m:ctrlPr>
                          <w:rPr>
                            <w:rFonts w:ascii="Cambria Math" w:hAnsi="Cambria Math"/>
                            <w:i/>
                            <w:highlight w:val="yellow"/>
                          </w:rPr>
                        </m:ctrlPr>
                      </m:sSubPr>
                      <m:e>
                        <m:r>
                          <m:rPr>
                            <m:sty m:val="p"/>
                          </m:rPr>
                          <w:rPr>
                            <w:rFonts w:ascii="Cambria Math" w:hAnsi="Cambria Math"/>
                            <w:highlight w:val="yellow"/>
                          </w:rPr>
                          <m:t>T</m:t>
                        </m:r>
                      </m:e>
                      <m:sub>
                        <m:r>
                          <m:rPr>
                            <m:sty m:val="p"/>
                          </m:rPr>
                          <w:rPr>
                            <w:rFonts w:ascii="Cambria Math" w:hAnsi="Cambria Math"/>
                            <w:highlight w:val="yellow"/>
                          </w:rPr>
                          <m:t>x</m:t>
                        </m:r>
                      </m:sub>
                    </m:sSub>
                    <m:r>
                      <m:rPr>
                        <m:sty m:val="p"/>
                      </m:rPr>
                      <w:rPr>
                        <w:rFonts w:ascii="Cambria Math" w:hAnsi="Cambria Math"/>
                        <w:highlight w:val="yellow"/>
                      </w:rPr>
                      <m:t>=Period</m:t>
                    </m:r>
                  </m:oMath>
                  <w:r w:rsidRPr="00DD4FE1">
                    <w:rPr>
                      <w:color w:val="000000"/>
                      <w:highlight w:val="yellow"/>
                    </w:rPr>
                    <w:instrText xml:space="preserve"> </w:instrText>
                  </w:r>
                  <w:r w:rsidRPr="00DD4FE1">
                    <w:rPr>
                      <w:color w:val="000000"/>
                      <w:highlight w:val="yellow"/>
                    </w:rPr>
                    <w:fldChar w:fldCharType="end"/>
                  </w:r>
                  <w:r w:rsidRPr="00DD4FE1">
                    <w:rPr>
                      <w:color w:val="000000"/>
                      <w:highlight w:val="yellow"/>
                    </w:rPr>
                    <w:t xml:space="preserve">in </w:t>
                  </w:r>
                  <m:oMath>
                    <m:r>
                      <w:rPr>
                        <w:rFonts w:ascii="Cambria Math" w:hAnsi="Cambria Math"/>
                        <w:highlight w:val="yellow"/>
                      </w:rPr>
                      <m:t>ms</m:t>
                    </m:r>
                  </m:oMath>
                  <w:r w:rsidRPr="00DD4FE1">
                    <w:rPr>
                      <w:highlight w:val="yellow"/>
                    </w:rPr>
                    <w:t>, is a</w:t>
                  </w:r>
                  <w:r w:rsidRPr="00DD4FE1">
                    <w:rPr>
                      <w:color w:val="000000"/>
                      <w:highlight w:val="yellow"/>
                    </w:rPr>
                    <w:t xml:space="preserve"> higher layer parameter provided in </w:t>
                  </w:r>
                  <w:r w:rsidRPr="00DD4FE1">
                    <w:rPr>
                      <w:i/>
                      <w:color w:val="000000"/>
                      <w:highlight w:val="yellow"/>
                    </w:rPr>
                    <w:t>SemiStaticChannelAccessConfig</w:t>
                  </w:r>
                  <w:r w:rsidRPr="00DD4FE1">
                    <w:rPr>
                      <w:color w:val="000000"/>
                      <w:highlight w:val="yellow"/>
                    </w:rPr>
                    <w:t xml:space="preserve"> and </w:t>
                  </w:r>
                  <m:oMath>
                    <m:r>
                      <w:rPr>
                        <w:rFonts w:ascii="Cambria Math" w:hAnsi="Cambria Math"/>
                        <w:color w:val="000000"/>
                        <w:highlight w:val="yellow"/>
                      </w:rPr>
                      <m:t>i</m:t>
                    </m:r>
                    <m:r>
                      <w:rPr>
                        <w:rFonts w:ascii="Cambria Math" w:hAnsi="Cambria Math"/>
                        <w:highlight w:val="yellow"/>
                      </w:rPr>
                      <m:t>∈</m:t>
                    </m:r>
                    <m:d>
                      <m:dPr>
                        <m:begChr m:val="{"/>
                        <m:endChr m:val="}"/>
                        <m:ctrlPr>
                          <w:rPr>
                            <w:rFonts w:ascii="Cambria Math" w:hAnsi="Cambria Math"/>
                            <w:i/>
                            <w:highlight w:val="yellow"/>
                          </w:rPr>
                        </m:ctrlPr>
                      </m:dPr>
                      <m:e>
                        <m:r>
                          <w:rPr>
                            <w:rFonts w:ascii="Cambria Math" w:hAnsi="Cambria Math"/>
                            <w:highlight w:val="yellow"/>
                          </w:rPr>
                          <m:t>0,1,…,</m:t>
                        </m:r>
                        <m:f>
                          <m:fPr>
                            <m:ctrlPr>
                              <w:rPr>
                                <w:rFonts w:ascii="Cambria Math" w:hAnsi="Cambria Math"/>
                                <w:i/>
                                <w:highlight w:val="yellow"/>
                              </w:rPr>
                            </m:ctrlPr>
                          </m:fPr>
                          <m:num>
                            <m:r>
                              <w:rPr>
                                <w:rFonts w:ascii="Cambria Math" w:hAnsi="Cambria Math"/>
                                <w:highlight w:val="yellow"/>
                              </w:rPr>
                              <m:t>20</m:t>
                            </m:r>
                          </m:num>
                          <m:den>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x</m:t>
                                </m:r>
                              </m:sub>
                            </m:sSub>
                          </m:den>
                        </m:f>
                        <m:r>
                          <w:rPr>
                            <w:rFonts w:ascii="Cambria Math" w:hAnsi="Cambria Math"/>
                            <w:highlight w:val="yellow"/>
                          </w:rPr>
                          <m:t>-1</m:t>
                        </m:r>
                      </m:e>
                    </m:d>
                  </m:oMath>
                  <w:r w:rsidRPr="00DD4FE1">
                    <w:rPr>
                      <w:i/>
                      <w:color w:val="000000"/>
                      <w:highlight w:val="yellow"/>
                    </w:rPr>
                    <w:t>.</w:t>
                  </w:r>
                </w:p>
                <w:p w14:paraId="2714EF95" w14:textId="77777777" w:rsidR="007D2E8E" w:rsidRPr="00DD4FE1" w:rsidRDefault="007D2E8E" w:rsidP="00662137">
                  <w:pPr>
                    <w:spacing w:line="360" w:lineRule="auto"/>
                    <w:jc w:val="left"/>
                    <w:rPr>
                      <w:ins w:id="11" w:author="Author"/>
                      <w:i/>
                      <w:color w:val="000000"/>
                      <w:highlight w:val="yellow"/>
                    </w:rPr>
                  </w:pPr>
                  <w:ins w:id="12" w:author="Author">
                    <w:r w:rsidRPr="00DD4FE1">
                      <w:rPr>
                        <w:color w:val="000000"/>
                        <w:highlight w:val="yellow"/>
                      </w:rPr>
                      <w:t xml:space="preserve">If a </w:t>
                    </w:r>
                    <w:r w:rsidRPr="00DD4FE1">
                      <w:rPr>
                        <w:rFonts w:eastAsia="SimSun"/>
                        <w:color w:val="000000"/>
                        <w:highlight w:val="yellow"/>
                        <w:lang w:eastAsia="zh-CN"/>
                      </w:rPr>
                      <w:t>UE detects</w:t>
                    </w:r>
                    <w:r w:rsidRPr="00DD4FE1">
                      <w:rPr>
                        <w:highlight w:val="yellow"/>
                      </w:rPr>
                      <w:t xml:space="preserve"> a DL transmission burst(s) </w:t>
                    </w:r>
                    <w:r w:rsidRPr="00DD4FE1">
                      <w:rPr>
                        <w:rFonts w:eastAsia="SimSun"/>
                        <w:color w:val="000000"/>
                        <w:highlight w:val="yellow"/>
                        <w:lang w:eastAsia="zh-CN"/>
                      </w:rPr>
                      <w:t>in a Tx period, the UE assumes the channel occupancy time is</w:t>
                    </w:r>
                    <w:r w:rsidRPr="00DD4FE1">
                      <w:rPr>
                        <w:color w:val="000000"/>
                        <w:highlight w:val="yellow"/>
                      </w:rPr>
                      <w:t xml:space="preserve">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y</m:t>
                          </m:r>
                        </m:sub>
                      </m:sSub>
                    </m:oMath>
                    <w:r w:rsidRPr="00DD4FE1">
                      <w:rPr>
                        <w:rFonts w:eastAsia="SimSun"/>
                        <w:color w:val="000000"/>
                        <w:highlight w:val="yellow"/>
                        <w:lang w:eastAsia="zh-CN"/>
                      </w:rPr>
                      <w:t xml:space="preserve"> within the Tx period. </w:t>
                    </w:r>
                  </w:ins>
                </w:p>
                <w:p w14:paraId="0C3C825F" w14:textId="6028842A" w:rsidR="007D2E8E" w:rsidRPr="00662137" w:rsidRDefault="007D2E8E" w:rsidP="00662137">
                  <w:pPr>
                    <w:jc w:val="left"/>
                    <w:rPr>
                      <w:color w:val="FF0000"/>
                    </w:rPr>
                  </w:pPr>
                  <w:r w:rsidRPr="00DD4FE1">
                    <w:rPr>
                      <w:color w:val="FF0000"/>
                      <w:highlight w:val="yellow"/>
                    </w:rPr>
                    <w:t>============================ End of TP for TS 37.213 ==============================</w:t>
                  </w:r>
                </w:p>
              </w:tc>
            </w:tr>
          </w:tbl>
          <w:p w14:paraId="3218585D" w14:textId="6B02BA0E" w:rsidR="007D2E8E" w:rsidRDefault="007D2E8E" w:rsidP="00662137">
            <w:pPr>
              <w:spacing w:after="0"/>
            </w:pPr>
          </w:p>
          <w:p w14:paraId="62A895DB" w14:textId="5AFA1951" w:rsidR="007D2E8E" w:rsidRPr="00DD4FE1" w:rsidRDefault="007D2E8E" w:rsidP="00662137">
            <w:pPr>
              <w:spacing w:after="0"/>
              <w:rPr>
                <w:highlight w:val="yellow"/>
              </w:rPr>
            </w:pPr>
            <w:r w:rsidRPr="00DD4FE1">
              <w:rPr>
                <w:highlight w:val="yellow"/>
              </w:rPr>
              <w:t>R1-2008204, P1 [Nokia]:</w:t>
            </w:r>
          </w:p>
          <w:p w14:paraId="111DB0A0" w14:textId="3B0DB4C1" w:rsidR="007D2E8E" w:rsidRPr="00DD4FE1" w:rsidRDefault="007D2E8E">
            <w:pPr>
              <w:spacing w:after="0"/>
              <w:rPr>
                <w:highlight w:val="yellow"/>
              </w:rPr>
            </w:pPr>
            <w:r w:rsidRPr="00DD4FE1">
              <w:rPr>
                <w:highlight w:val="yellow"/>
              </w:rPr>
              <w:t>Adopt the TP for 38.213 sub-clause 11.1.1 to reflect RAN1#102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D2E8E" w:rsidRPr="006F281D" w14:paraId="51B312AB" w14:textId="77777777" w:rsidTr="00815358">
              <w:tc>
                <w:tcPr>
                  <w:tcW w:w="9629" w:type="dxa"/>
                  <w:shd w:val="clear" w:color="auto" w:fill="auto"/>
                </w:tcPr>
                <w:p w14:paraId="227F7867" w14:textId="77777777" w:rsidR="007D2E8E" w:rsidRPr="00DD4FE1" w:rsidRDefault="007D2E8E" w:rsidP="00315C86">
                  <w:pPr>
                    <w:pStyle w:val="Heading2"/>
                    <w:numPr>
                      <w:ilvl w:val="0"/>
                      <w:numId w:val="0"/>
                    </w:numPr>
                    <w:ind w:left="576" w:hanging="576"/>
                    <w:rPr>
                      <w:highlight w:val="yellow"/>
                      <w:lang w:val="en-US"/>
                    </w:rPr>
                  </w:pPr>
                  <w:r w:rsidRPr="00DD4FE1">
                    <w:rPr>
                      <w:rFonts w:eastAsia="MS Mincho"/>
                      <w:highlight w:val="yellow"/>
                      <w:lang w:val="en-US" w:eastAsia="ja-JP"/>
                    </w:rPr>
                    <w:t>TP for TS38.213</w:t>
                  </w:r>
                </w:p>
                <w:p w14:paraId="0F3ABCD8" w14:textId="77777777" w:rsidR="007D2E8E" w:rsidRPr="00DD4FE1" w:rsidRDefault="007D2E8E" w:rsidP="00315C86">
                  <w:pPr>
                    <w:pStyle w:val="B1"/>
                    <w:rPr>
                      <w:rFonts w:ascii="Arial" w:hAnsi="Arial"/>
                      <w:sz w:val="32"/>
                      <w:highlight w:val="yellow"/>
                      <w:lang w:val="en-US"/>
                    </w:rPr>
                  </w:pPr>
                  <w:r w:rsidRPr="00DD4FE1">
                    <w:rPr>
                      <w:rFonts w:ascii="Arial" w:hAnsi="Arial"/>
                      <w:sz w:val="32"/>
                      <w:highlight w:val="yellow"/>
                      <w:lang w:val="en-US"/>
                    </w:rPr>
                    <w:t>11.1.1</w:t>
                  </w:r>
                  <w:r w:rsidRPr="00DD4FE1">
                    <w:rPr>
                      <w:rFonts w:ascii="Arial" w:hAnsi="Arial"/>
                      <w:sz w:val="32"/>
                      <w:highlight w:val="yellow"/>
                      <w:lang w:val="en-US"/>
                    </w:rPr>
                    <w:tab/>
                    <w:t>UE procedure for determining slot format</w:t>
                  </w:r>
                </w:p>
                <w:p w14:paraId="43EE1CD5" w14:textId="415C5F95" w:rsidR="007D2E8E" w:rsidRPr="00DD4FE1" w:rsidRDefault="007D2E8E" w:rsidP="00315C86">
                  <w:pPr>
                    <w:pStyle w:val="B1"/>
                    <w:jc w:val="center"/>
                    <w:rPr>
                      <w:rFonts w:ascii="Calibri" w:hAnsi="Calibri" w:cs="Calibri"/>
                      <w:color w:val="0070C0"/>
                      <w:highlight w:val="yellow"/>
                      <w:lang w:val="en-US"/>
                    </w:rPr>
                  </w:pPr>
                  <w:r w:rsidRPr="00DD4FE1">
                    <w:rPr>
                      <w:rFonts w:ascii="Calibri" w:hAnsi="Calibri" w:cs="Calibri"/>
                      <w:color w:val="0070C0"/>
                      <w:highlight w:val="yellow"/>
                      <w:lang w:val="en-US"/>
                    </w:rPr>
                    <w:t>&lt;unchanged text omitted&gt;</w:t>
                  </w:r>
                </w:p>
                <w:p w14:paraId="20D4EF59" w14:textId="77777777" w:rsidR="007D2E8E" w:rsidRPr="00DD4FE1" w:rsidRDefault="007D2E8E" w:rsidP="00315C86">
                  <w:pPr>
                    <w:pStyle w:val="B1"/>
                    <w:rPr>
                      <w:highlight w:val="yellow"/>
                      <w:lang w:val="en-US"/>
                    </w:rPr>
                  </w:pPr>
                  <w:r w:rsidRPr="00DD4FE1">
                    <w:rPr>
                      <w:highlight w:val="yellow"/>
                    </w:rPr>
                    <w:t>a location of a</w:t>
                  </w:r>
                  <w:r w:rsidRPr="00DD4FE1">
                    <w:rPr>
                      <w:highlight w:val="yellow"/>
                      <w:lang w:val="en-US"/>
                    </w:rPr>
                    <w:t>n available</w:t>
                  </w:r>
                  <w:r w:rsidRPr="00DD4FE1">
                    <w:rPr>
                      <w:highlight w:val="yellow"/>
                    </w:rPr>
                    <w:t xml:space="preserve"> </w:t>
                  </w:r>
                  <w:r w:rsidRPr="00DD4FE1">
                    <w:rPr>
                      <w:highlight w:val="yellow"/>
                      <w:lang w:val="en-US"/>
                    </w:rPr>
                    <w:t>RB set indicator field</w:t>
                  </w:r>
                  <w:r w:rsidRPr="00DD4FE1">
                    <w:rPr>
                      <w:highlight w:val="yellow"/>
                    </w:rPr>
                    <w:t xml:space="preserve"> in DCI format 2_0</w:t>
                  </w:r>
                  <w:r w:rsidRPr="00DD4FE1">
                    <w:rPr>
                      <w:highlight w:val="yellow"/>
                      <w:lang w:val="en-US"/>
                    </w:rPr>
                    <w:t xml:space="preserve"> that is </w:t>
                  </w:r>
                </w:p>
                <w:p w14:paraId="23EEE640" w14:textId="77777777" w:rsidR="007D2E8E" w:rsidRPr="00DD4FE1" w:rsidRDefault="007D2E8E" w:rsidP="00315C86">
                  <w:pPr>
                    <w:pStyle w:val="B2"/>
                    <w:rPr>
                      <w:color w:val="FF0000"/>
                      <w:highlight w:val="yellow"/>
                    </w:rPr>
                  </w:pPr>
                  <w:r w:rsidRPr="00DD4FE1">
                    <w:rPr>
                      <w:highlight w:val="yellow"/>
                    </w:rPr>
                    <w:t>-</w:t>
                  </w:r>
                  <w:r w:rsidRPr="00DD4FE1">
                    <w:rPr>
                      <w:highlight w:val="yellow"/>
                    </w:rPr>
                    <w:tab/>
                  </w:r>
                  <w:r w:rsidRPr="00DD4FE1">
                    <w:rPr>
                      <w:highlight w:val="yellow"/>
                      <w:lang w:val="en-US"/>
                    </w:rPr>
                    <w:t xml:space="preserve">one bit, </w:t>
                  </w:r>
                  <w:r w:rsidRPr="00DD4FE1">
                    <w:rPr>
                      <w:highlight w:val="yellow"/>
                    </w:rPr>
                    <w:t xml:space="preserve">if </w:t>
                  </w:r>
                  <w:r w:rsidRPr="00DD4FE1">
                    <w:rPr>
                      <w:rFonts w:eastAsia="Malgun Gothic"/>
                      <w:i/>
                      <w:iCs/>
                      <w:highlight w:val="yellow"/>
                      <w:lang w:val="en-US"/>
                    </w:rPr>
                    <w:t>intraCellGuardBandDL-r16</w:t>
                  </w:r>
                  <w:r w:rsidRPr="00DD4FE1">
                    <w:rPr>
                      <w:rFonts w:eastAsia="Malgun Gothic"/>
                      <w:highlight w:val="yellow"/>
                      <w:lang w:val="en-US"/>
                    </w:rPr>
                    <w:t xml:space="preserve"> for the serving cell indicates no intra-cell guard-bands are configured</w:t>
                  </w:r>
                  <w:r w:rsidRPr="00DD4FE1">
                    <w:rPr>
                      <w:highlight w:val="yellow"/>
                    </w:rPr>
                    <w:t>, where a value of '1' indicates that the serving cell is available for receptions</w:t>
                  </w:r>
                  <w:r w:rsidRPr="00DD4FE1">
                    <w:rPr>
                      <w:highlight w:val="yellow"/>
                      <w:lang w:val="en-US"/>
                    </w:rPr>
                    <w:t>,</w:t>
                  </w:r>
                  <w:r w:rsidRPr="00DD4FE1">
                    <w:rPr>
                      <w:highlight w:val="yellow"/>
                    </w:rPr>
                    <w:t xml:space="preserve"> a value of '0' indicates that the serving cell is not available for receptions, by </w:t>
                  </w:r>
                  <w:r w:rsidRPr="00DD4FE1">
                    <w:rPr>
                      <w:i/>
                      <w:highlight w:val="yellow"/>
                    </w:rPr>
                    <w:t>availableRB-SetPerCell-r16</w:t>
                  </w:r>
                  <w:r w:rsidRPr="00DD4FE1">
                    <w:rPr>
                      <w:highlight w:val="yellow"/>
                      <w:lang w:val="en-US"/>
                    </w:rPr>
                    <w:t>, and</w:t>
                  </w:r>
                  <w:r w:rsidRPr="00DD4FE1">
                    <w:rPr>
                      <w:highlight w:val="yellow"/>
                    </w:rPr>
                    <w:t xml:space="preserve"> </w:t>
                  </w:r>
                  <w:r w:rsidRPr="00DD4FE1">
                    <w:rPr>
                      <w:highlight w:val="yellow"/>
                      <w:lang w:val="en-US"/>
                    </w:rPr>
                    <w:t>t</w:t>
                  </w:r>
                  <w:r w:rsidRPr="00DD4FE1">
                    <w:rPr>
                      <w:highlight w:val="yellow"/>
                    </w:rPr>
                    <w:t xml:space="preserve">he serving cell remains available or unavailable </w:t>
                  </w:r>
                  <w:r w:rsidRPr="00DD4FE1">
                    <w:rPr>
                      <w:highlight w:val="yellow"/>
                      <w:lang w:val="en-US"/>
                    </w:rPr>
                    <w:t xml:space="preserve">for reception </w:t>
                  </w:r>
                  <w:r w:rsidRPr="00DD4FE1">
                    <w:rPr>
                      <w:highlight w:val="yellow"/>
                    </w:rPr>
                    <w:t>until the end of the indicated channel occupancy duration</w:t>
                  </w:r>
                  <w:r w:rsidRPr="00DD4FE1">
                    <w:rPr>
                      <w:color w:val="FF0000"/>
                      <w:highlight w:val="yellow"/>
                    </w:rPr>
                    <w:t>, if provided, otherwise, until the end of</w:t>
                  </w:r>
                  <w:r w:rsidRPr="00DD4FE1">
                    <w:rPr>
                      <w:i/>
                      <w:iCs/>
                      <w:color w:val="FF0000"/>
                      <w:highlight w:val="yellow"/>
                      <w:lang w:val="en-US" w:eastAsia="zh-CN"/>
                    </w:rPr>
                    <w:t xml:space="preserve"> </w:t>
                  </w:r>
                  <w:r w:rsidRPr="00DD4FE1">
                    <w:rPr>
                      <w:color w:val="FF0000"/>
                      <w:highlight w:val="yellow"/>
                      <w:lang w:val="en-US" w:eastAsia="zh-CN"/>
                    </w:rPr>
                    <w:t xml:space="preserve">the 95 percent of remaining channel occupancy period provided by </w:t>
                  </w:r>
                  <w:r w:rsidRPr="00DD4FE1">
                    <w:rPr>
                      <w:i/>
                      <w:iCs/>
                      <w:color w:val="FF0000"/>
                      <w:highlight w:val="yellow"/>
                      <w:lang w:val="en-US" w:eastAsia="zh-CN"/>
                    </w:rPr>
                    <w:t>semiStaticChannelAccessConfig-r16</w:t>
                  </w:r>
                  <w:r w:rsidRPr="00DD4FE1">
                    <w:rPr>
                      <w:color w:val="FF0000"/>
                      <w:highlight w:val="yellow"/>
                      <w:lang w:val="en-US" w:eastAsia="zh-CN"/>
                    </w:rPr>
                    <w:t>.</w:t>
                  </w:r>
                </w:p>
                <w:p w14:paraId="757DDC9F" w14:textId="49B8608A" w:rsidR="007D2E8E" w:rsidRPr="00DD4FE1" w:rsidRDefault="007D2E8E" w:rsidP="00315C86">
                  <w:pPr>
                    <w:pStyle w:val="B2"/>
                    <w:rPr>
                      <w:color w:val="FF0000"/>
                      <w:highlight w:val="yellow"/>
                    </w:rPr>
                  </w:pPr>
                  <w:r w:rsidRPr="00DD4FE1">
                    <w:rPr>
                      <w:highlight w:val="yellow"/>
                    </w:rPr>
                    <w:lastRenderedPageBreak/>
                    <w:t>-</w:t>
                  </w:r>
                  <w:r w:rsidRPr="00DD4FE1">
                    <w:rPr>
                      <w:highlight w:val="yellow"/>
                    </w:rPr>
                    <w:tab/>
                  </w:r>
                  <w:r w:rsidRPr="00DD4FE1">
                    <w:rPr>
                      <w:highlight w:val="yellow"/>
                      <w:lang w:val="en-US"/>
                    </w:rPr>
                    <w:t>a bitmap</w:t>
                  </w:r>
                  <w:r w:rsidRPr="00DD4FE1">
                    <w:rPr>
                      <w:highlight w:val="yellow"/>
                    </w:rPr>
                    <w:t xml:space="preserve"> having a one-to-one mapping with </w:t>
                  </w:r>
                  <w:r w:rsidRPr="00DD4FE1">
                    <w:rPr>
                      <w:highlight w:val="yellow"/>
                      <w:lang w:val="en-US"/>
                    </w:rPr>
                    <w:t>the</w:t>
                  </w:r>
                  <w:r w:rsidRPr="00DD4FE1">
                    <w:rPr>
                      <w:highlight w:val="yellow"/>
                    </w:rPr>
                    <w:t xml:space="preserve"> RB sets [6, TS 38.214] of the serving cell, if </w:t>
                  </w:r>
                  <w:r w:rsidRPr="00DD4FE1">
                    <w:rPr>
                      <w:rFonts w:eastAsia="Malgun Gothic"/>
                      <w:i/>
                      <w:iCs/>
                      <w:highlight w:val="yellow"/>
                      <w:lang w:val="en-US"/>
                    </w:rPr>
                    <w:t>intraCellGuardBandDL-r16</w:t>
                  </w:r>
                  <w:r w:rsidRPr="00DD4FE1">
                    <w:rPr>
                      <w:rFonts w:eastAsia="Malgun Gothic"/>
                      <w:highlight w:val="yellow"/>
                      <w:lang w:val="en-US"/>
                    </w:rPr>
                    <w:t xml:space="preserve"> for the serving cell indicates intra-cell guard-bands are configured,</w:t>
                  </w:r>
                  <w:r w:rsidRPr="00DD4FE1">
                    <w:rPr>
                      <w:highlight w:val="yellow"/>
                    </w:rPr>
                    <w:t xml:space="preserve"> where </w:t>
                  </w:r>
                  <w:r w:rsidRPr="00DD4FE1">
                    <w:rPr>
                      <w:highlight w:val="yellow"/>
                      <w:lang w:val="en-US"/>
                    </w:rPr>
                    <w:t xml:space="preserve">the bitmap includes </w:t>
                  </w:r>
                  <m:oMath>
                    <m:sSub>
                      <m:sSubPr>
                        <m:ctrlPr>
                          <w:rPr>
                            <w:rFonts w:ascii="Cambria Math" w:eastAsia="DengXian" w:hAnsi="Cambria Math"/>
                            <w:i/>
                            <w:highlight w:val="yellow"/>
                          </w:rPr>
                        </m:ctrlPr>
                      </m:sSubPr>
                      <m:e>
                        <m:r>
                          <w:rPr>
                            <w:rFonts w:ascii="Cambria Math" w:eastAsia="DengXian" w:hAnsi="Cambria Math"/>
                            <w:highlight w:val="yellow"/>
                          </w:rPr>
                          <m:t>N</m:t>
                        </m:r>
                      </m:e>
                      <m:sub>
                        <m:r>
                          <m:rPr>
                            <m:sty m:val="p"/>
                          </m:rPr>
                          <w:rPr>
                            <w:rFonts w:ascii="Cambria Math" w:eastAsia="DengXian" w:hAnsi="Cambria Math"/>
                            <w:highlight w:val="yellow"/>
                          </w:rPr>
                          <m:t>RB,set,DL</m:t>
                        </m:r>
                      </m:sub>
                    </m:sSub>
                  </m:oMath>
                  <w:r w:rsidRPr="00DD4FE1">
                    <w:rPr>
                      <w:highlight w:val="yellow"/>
                      <w:lang w:val="en-US" w:eastAsia="x-none"/>
                    </w:rPr>
                    <w:t xml:space="preserve"> bits </w:t>
                  </w:r>
                  <w:r w:rsidRPr="00DD4FE1">
                    <w:rPr>
                      <w:rFonts w:eastAsia="DengXian"/>
                      <w:highlight w:val="yellow"/>
                      <w:lang w:val="en-US" w:eastAsia="zh-CN"/>
                    </w:rPr>
                    <w:t xml:space="preserve">and </w:t>
                  </w:r>
                  <m:oMath>
                    <m:sSub>
                      <m:sSubPr>
                        <m:ctrlPr>
                          <w:rPr>
                            <w:rFonts w:ascii="Cambria Math" w:eastAsia="DengXian" w:hAnsi="Cambria Math"/>
                            <w:i/>
                            <w:highlight w:val="yellow"/>
                          </w:rPr>
                        </m:ctrlPr>
                      </m:sSubPr>
                      <m:e>
                        <m:r>
                          <w:rPr>
                            <w:rFonts w:ascii="Cambria Math" w:eastAsia="DengXian" w:hAnsi="Cambria Math"/>
                            <w:highlight w:val="yellow"/>
                          </w:rPr>
                          <m:t>N</m:t>
                        </m:r>
                      </m:e>
                      <m:sub>
                        <m:r>
                          <m:rPr>
                            <m:sty m:val="p"/>
                          </m:rPr>
                          <w:rPr>
                            <w:rFonts w:ascii="Cambria Math" w:eastAsia="DengXian" w:hAnsi="Cambria Math"/>
                            <w:highlight w:val="yellow"/>
                          </w:rPr>
                          <m:t>RB,set,DL</m:t>
                        </m:r>
                      </m:sub>
                    </m:sSub>
                  </m:oMath>
                  <w:r w:rsidRPr="00DD4FE1">
                    <w:rPr>
                      <w:rFonts w:eastAsia="DengXian" w:hint="eastAsia"/>
                      <w:highlight w:val="yellow"/>
                      <w:lang w:eastAsia="zh-CN"/>
                    </w:rPr>
                    <w:t xml:space="preserve"> </w:t>
                  </w:r>
                  <w:r w:rsidRPr="00DD4FE1">
                    <w:rPr>
                      <w:rFonts w:eastAsia="DengXian"/>
                      <w:highlight w:val="yellow"/>
                      <w:lang w:eastAsia="zh-CN"/>
                    </w:rPr>
                    <w:t>is the number of RB set</w:t>
                  </w:r>
                  <w:r w:rsidRPr="00DD4FE1">
                    <w:rPr>
                      <w:rFonts w:eastAsia="DengXian"/>
                      <w:highlight w:val="yellow"/>
                      <w:lang w:val="en-US" w:eastAsia="zh-CN"/>
                    </w:rPr>
                    <w:t>s in the serving cell</w:t>
                  </w:r>
                  <w:r w:rsidRPr="00DD4FE1">
                    <w:rPr>
                      <w:highlight w:val="yellow"/>
                      <w:lang w:val="en-US"/>
                    </w:rPr>
                    <w:t xml:space="preserve">, </w:t>
                  </w:r>
                  <w:r w:rsidRPr="00DD4FE1">
                    <w:rPr>
                      <w:highlight w:val="yellow"/>
                    </w:rPr>
                    <w:t>a value of '</w:t>
                  </w:r>
                  <w:r w:rsidRPr="00DD4FE1">
                    <w:rPr>
                      <w:highlight w:val="yellow"/>
                      <w:lang w:val="en-US"/>
                    </w:rPr>
                    <w:t>1</w:t>
                  </w:r>
                  <w:r w:rsidRPr="00DD4FE1">
                    <w:rPr>
                      <w:highlight w:val="yellow"/>
                    </w:rPr>
                    <w:t>' indicates that an RB set is available for receptions</w:t>
                  </w:r>
                  <w:r w:rsidRPr="00DD4FE1">
                    <w:rPr>
                      <w:highlight w:val="yellow"/>
                      <w:lang w:val="en-US"/>
                    </w:rPr>
                    <w:t>,</w:t>
                  </w:r>
                  <w:r w:rsidRPr="00DD4FE1">
                    <w:rPr>
                      <w:highlight w:val="yellow"/>
                    </w:rPr>
                    <w:t xml:space="preserve"> a value of '</w:t>
                  </w:r>
                  <w:r w:rsidRPr="00DD4FE1">
                    <w:rPr>
                      <w:highlight w:val="yellow"/>
                      <w:lang w:val="en-US"/>
                    </w:rPr>
                    <w:t>0</w:t>
                  </w:r>
                  <w:r w:rsidRPr="00DD4FE1">
                    <w:rPr>
                      <w:highlight w:val="yellow"/>
                    </w:rPr>
                    <w:t xml:space="preserve">' indicates that an RB set is not available for receptions, by </w:t>
                  </w:r>
                  <w:r w:rsidRPr="00DD4FE1">
                    <w:rPr>
                      <w:i/>
                      <w:highlight w:val="yellow"/>
                      <w:lang w:eastAsia="ko-KR"/>
                    </w:rPr>
                    <w:t>availableRB-SetPerCell-r16</w:t>
                  </w:r>
                  <w:r w:rsidRPr="00DD4FE1">
                    <w:rPr>
                      <w:iCs/>
                      <w:highlight w:val="yellow"/>
                      <w:lang w:val="en-US"/>
                    </w:rPr>
                    <w:t xml:space="preserve"> and a</w:t>
                  </w:r>
                  <w:r w:rsidRPr="00DD4FE1">
                    <w:rPr>
                      <w:iCs/>
                      <w:highlight w:val="yellow"/>
                    </w:rPr>
                    <w:t xml:space="preserve"> RB set remains available or unavailable </w:t>
                  </w:r>
                  <w:r w:rsidRPr="00DD4FE1">
                    <w:rPr>
                      <w:iCs/>
                      <w:highlight w:val="yellow"/>
                      <w:lang w:val="en-US"/>
                    </w:rPr>
                    <w:t xml:space="preserve">for receptions </w:t>
                  </w:r>
                  <w:r w:rsidRPr="00DD4FE1">
                    <w:rPr>
                      <w:iCs/>
                      <w:highlight w:val="yellow"/>
                    </w:rPr>
                    <w:t>until the end of the indicated channel occupancy duration</w:t>
                  </w:r>
                  <w:r w:rsidRPr="00DD4FE1">
                    <w:rPr>
                      <w:iCs/>
                      <w:color w:val="FF0000"/>
                      <w:highlight w:val="yellow"/>
                    </w:rPr>
                    <w:t>,</w:t>
                  </w:r>
                  <w:r w:rsidRPr="00DD4FE1">
                    <w:rPr>
                      <w:color w:val="FF0000"/>
                      <w:highlight w:val="yellow"/>
                    </w:rPr>
                    <w:t xml:space="preserve"> if provided, otherwise, until the end of</w:t>
                  </w:r>
                  <w:r w:rsidRPr="00DD4FE1">
                    <w:rPr>
                      <w:i/>
                      <w:iCs/>
                      <w:color w:val="FF0000"/>
                      <w:highlight w:val="yellow"/>
                      <w:lang w:val="en-US" w:eastAsia="zh-CN"/>
                    </w:rPr>
                    <w:t xml:space="preserve"> </w:t>
                  </w:r>
                  <w:r w:rsidRPr="00DD4FE1">
                    <w:rPr>
                      <w:color w:val="FF0000"/>
                      <w:highlight w:val="yellow"/>
                      <w:lang w:val="en-US" w:eastAsia="zh-CN"/>
                    </w:rPr>
                    <w:t xml:space="preserve">the 95 percent of remaining channel occupancy period provided by </w:t>
                  </w:r>
                  <w:r w:rsidRPr="00DD4FE1">
                    <w:rPr>
                      <w:i/>
                      <w:iCs/>
                      <w:color w:val="FF0000"/>
                      <w:highlight w:val="yellow"/>
                      <w:lang w:val="en-US" w:eastAsia="zh-CN"/>
                    </w:rPr>
                    <w:t>semiStaticChannelAccessConfig-r16</w:t>
                  </w:r>
                  <w:r w:rsidRPr="00DD4FE1">
                    <w:rPr>
                      <w:color w:val="FF0000"/>
                      <w:highlight w:val="yellow"/>
                      <w:lang w:val="en-US" w:eastAsia="zh-CN"/>
                    </w:rPr>
                    <w:t>.</w:t>
                  </w:r>
                </w:p>
                <w:p w14:paraId="3DB7DD56" w14:textId="79F1BBA3" w:rsidR="007D2E8E" w:rsidRPr="00DD4FE1" w:rsidRDefault="007D2E8E" w:rsidP="00315C86">
                  <w:pPr>
                    <w:pStyle w:val="B1"/>
                    <w:numPr>
                      <w:ilvl w:val="0"/>
                      <w:numId w:val="19"/>
                    </w:numPr>
                    <w:overflowPunct/>
                    <w:autoSpaceDE/>
                    <w:autoSpaceDN/>
                    <w:adjustRightInd/>
                    <w:spacing w:before="180" w:line="240" w:lineRule="auto"/>
                    <w:jc w:val="center"/>
                    <w:textAlignment w:val="auto"/>
                    <w:rPr>
                      <w:rFonts w:ascii="Calibri" w:hAnsi="Calibri" w:cs="Calibri"/>
                      <w:color w:val="0070C0"/>
                      <w:highlight w:val="yellow"/>
                    </w:rPr>
                  </w:pPr>
                  <w:r w:rsidRPr="00DD4FE1">
                    <w:rPr>
                      <w:rFonts w:ascii="Calibri" w:hAnsi="Calibri" w:cs="Calibri"/>
                      <w:color w:val="0070C0"/>
                      <w:highlight w:val="yellow"/>
                      <w:lang w:val="en-US"/>
                    </w:rPr>
                    <w:t xml:space="preserve">&lt;unchanged text </w:t>
                  </w:r>
                  <w:r w:rsidRPr="00DD4FE1">
                    <w:rPr>
                      <w:rFonts w:ascii="Calibri" w:hAnsi="Calibri" w:cs="Calibri"/>
                      <w:color w:val="0070C0"/>
                      <w:highlight w:val="yellow"/>
                    </w:rPr>
                    <w:t>omitted&gt;</w:t>
                  </w:r>
                </w:p>
              </w:tc>
            </w:tr>
          </w:tbl>
          <w:p w14:paraId="6E500734" w14:textId="17E004E6" w:rsidR="007D2E8E" w:rsidRDefault="007D2E8E">
            <w:pPr>
              <w:spacing w:after="0"/>
              <w:rPr>
                <w:lang w:val="en-GB"/>
              </w:rPr>
            </w:pPr>
          </w:p>
          <w:p w14:paraId="30B85ABD" w14:textId="56C70380" w:rsidR="007D2E8E" w:rsidRPr="00DD4FE1" w:rsidRDefault="007D2E8E" w:rsidP="00364B26">
            <w:pPr>
              <w:spacing w:after="0"/>
              <w:rPr>
                <w:highlight w:val="yellow"/>
                <w:lang w:val="en-GB"/>
              </w:rPr>
            </w:pPr>
            <w:r w:rsidRPr="00DD4FE1">
              <w:rPr>
                <w:highlight w:val="yellow"/>
                <w:lang w:val="en-GB"/>
              </w:rPr>
              <w:t>R1-2008384, P1 [Sharp]</w:t>
            </w:r>
          </w:p>
          <w:p w14:paraId="2B7DD3B6" w14:textId="0548088E" w:rsidR="007D2E8E" w:rsidRPr="00DD4FE1" w:rsidRDefault="007D2E8E" w:rsidP="00364B26">
            <w:pPr>
              <w:spacing w:after="0"/>
              <w:rPr>
                <w:highlight w:val="yellow"/>
                <w:lang w:val="en-GB"/>
              </w:rPr>
            </w:pPr>
            <w:r w:rsidRPr="00DD4FE1">
              <w:rPr>
                <w:highlight w:val="yellow"/>
                <w:lang w:val="en-GB"/>
              </w:rPr>
              <w:t xml:space="preserve">If neither SFI-index field nor CO duration field is configured, COT for FBE (i.e. COT defined in Clause 4.3 of TS37.213) should be considered as being within “indicated channel occupancy duration” if any DL burst is detected in the COT. </w:t>
            </w:r>
          </w:p>
          <w:p w14:paraId="0828AADF" w14:textId="4CC9725D" w:rsidR="007D2E8E" w:rsidRPr="00DD4FE1" w:rsidRDefault="007D2E8E" w:rsidP="00364B26">
            <w:pPr>
              <w:spacing w:after="0"/>
              <w:rPr>
                <w:highlight w:val="yellow"/>
                <w:lang w:val="en-GB"/>
              </w:rPr>
            </w:pPr>
            <w:r w:rsidRPr="00DD4FE1">
              <w:rPr>
                <w:highlight w:val="yellow"/>
                <w:lang w:val="en-GB"/>
              </w:rPr>
              <w:t>Adopt Text proposal #1.</w:t>
            </w:r>
          </w:p>
          <w:tbl>
            <w:tblPr>
              <w:tblStyle w:val="TableGrid"/>
              <w:tblW w:w="0" w:type="auto"/>
              <w:tblLayout w:type="fixed"/>
              <w:tblLook w:val="04A0" w:firstRow="1" w:lastRow="0" w:firstColumn="1" w:lastColumn="0" w:noHBand="0" w:noVBand="1"/>
            </w:tblPr>
            <w:tblGrid>
              <w:gridCol w:w="9954"/>
            </w:tblGrid>
            <w:tr w:rsidR="007D2E8E" w14:paraId="02B6FE7A" w14:textId="77777777" w:rsidTr="00815358">
              <w:tc>
                <w:tcPr>
                  <w:tcW w:w="9954" w:type="dxa"/>
                </w:tcPr>
                <w:p w14:paraId="5715BD87" w14:textId="77777777" w:rsidR="007D2E8E" w:rsidRPr="00DD4FE1" w:rsidRDefault="007D2E8E" w:rsidP="00364B26">
                  <w:pPr>
                    <w:pStyle w:val="ListParagraph"/>
                    <w:jc w:val="center"/>
                    <w:rPr>
                      <w:b/>
                      <w:szCs w:val="24"/>
                      <w:highlight w:val="yellow"/>
                      <w:lang w:val="x-none"/>
                    </w:rPr>
                  </w:pPr>
                  <w:r w:rsidRPr="00DD4FE1">
                    <w:rPr>
                      <w:b/>
                      <w:szCs w:val="24"/>
                      <w:highlight w:val="yellow"/>
                      <w:lang w:val="x-none"/>
                    </w:rPr>
                    <w:t>Text proposal #1</w:t>
                  </w:r>
                </w:p>
                <w:p w14:paraId="7814CBAA" w14:textId="77777777" w:rsidR="007D2E8E" w:rsidRPr="00DD4FE1" w:rsidRDefault="007D2E8E" w:rsidP="00364B26">
                  <w:pPr>
                    <w:rPr>
                      <w:highlight w:val="yellow"/>
                      <w:lang w:val="x-none"/>
                    </w:rPr>
                  </w:pPr>
                  <w:r w:rsidRPr="00DD4FE1">
                    <w:rPr>
                      <w:highlight w:val="yellow"/>
                      <w:lang w:val="x-none"/>
                    </w:rPr>
                    <w:t xml:space="preserve">--------- beginning of text proposal for TS 38.213 </w:t>
                  </w:r>
                </w:p>
                <w:p w14:paraId="50D640FA" w14:textId="77777777" w:rsidR="007D2E8E" w:rsidRPr="00DD4FE1" w:rsidRDefault="007D2E8E" w:rsidP="00364B26">
                  <w:pPr>
                    <w:pStyle w:val="Heading2"/>
                    <w:numPr>
                      <w:ilvl w:val="0"/>
                      <w:numId w:val="0"/>
                    </w:numPr>
                    <w:ind w:left="576" w:hanging="576"/>
                    <w:outlineLvl w:val="1"/>
                    <w:rPr>
                      <w:highlight w:val="yellow"/>
                    </w:rPr>
                  </w:pPr>
                  <w:bookmarkStart w:id="13" w:name="_Ref500831375"/>
                  <w:bookmarkStart w:id="14" w:name="_Toc12021489"/>
                  <w:bookmarkStart w:id="15" w:name="_Toc20311601"/>
                  <w:bookmarkStart w:id="16" w:name="_Toc26719426"/>
                  <w:bookmarkStart w:id="17" w:name="_Toc29894862"/>
                  <w:bookmarkStart w:id="18" w:name="_Toc29899161"/>
                  <w:bookmarkStart w:id="19" w:name="_Toc29899579"/>
                  <w:bookmarkStart w:id="20" w:name="_Toc29917318"/>
                  <w:bookmarkStart w:id="21" w:name="_Toc36498192"/>
                  <w:bookmarkStart w:id="22" w:name="_Toc45699220"/>
                  <w:r w:rsidRPr="00DD4FE1">
                    <w:rPr>
                      <w:highlight w:val="yellow"/>
                    </w:rPr>
                    <w:t>11.1</w:t>
                  </w:r>
                  <w:r w:rsidRPr="00DD4FE1">
                    <w:rPr>
                      <w:highlight w:val="yellow"/>
                    </w:rPr>
                    <w:tab/>
                    <w:t>Slot configuration</w:t>
                  </w:r>
                  <w:bookmarkEnd w:id="13"/>
                  <w:bookmarkEnd w:id="14"/>
                  <w:bookmarkEnd w:id="15"/>
                  <w:bookmarkEnd w:id="16"/>
                  <w:bookmarkEnd w:id="17"/>
                  <w:bookmarkEnd w:id="18"/>
                  <w:bookmarkEnd w:id="19"/>
                  <w:bookmarkEnd w:id="20"/>
                  <w:bookmarkEnd w:id="21"/>
                  <w:bookmarkEnd w:id="22"/>
                </w:p>
                <w:p w14:paraId="4687995A" w14:textId="77777777" w:rsidR="007D2E8E" w:rsidRPr="00DD4FE1" w:rsidRDefault="007D2E8E" w:rsidP="00364B26">
                  <w:pPr>
                    <w:rPr>
                      <w:b/>
                      <w:szCs w:val="24"/>
                      <w:highlight w:val="yellow"/>
                      <w:u w:val="single"/>
                    </w:rPr>
                  </w:pPr>
                  <w:r w:rsidRPr="00DD4FE1">
                    <w:rPr>
                      <w:b/>
                      <w:szCs w:val="24"/>
                      <w:highlight w:val="yellow"/>
                      <w:u w:val="single"/>
                    </w:rPr>
                    <w:t>&lt;omitted&gt;</w:t>
                  </w:r>
                </w:p>
                <w:p w14:paraId="5B12E610" w14:textId="77777777" w:rsidR="007D2E8E" w:rsidRPr="00DD4FE1" w:rsidRDefault="007D2E8E" w:rsidP="00364B26">
                  <w:pPr>
                    <w:rPr>
                      <w:ins w:id="23" w:author="Toshi Nogami" w:date="2020-10-14T19:43:00Z"/>
                      <w:iCs/>
                      <w:highlight w:val="yellow"/>
                    </w:rPr>
                  </w:pPr>
                  <w:r w:rsidRPr="00DD4FE1">
                    <w:rPr>
                      <w:highlight w:val="yellow"/>
                    </w:rPr>
                    <w:t xml:space="preserve">If a UE is provided </w:t>
                  </w:r>
                  <w:r w:rsidRPr="00DD4FE1">
                    <w:rPr>
                      <w:i/>
                      <w:color w:val="000000"/>
                      <w:highlight w:val="yellow"/>
                    </w:rPr>
                    <w:t>ChannelAccessMode-r16 ='dynamic'</w:t>
                  </w:r>
                  <w:r w:rsidRPr="00DD4FE1">
                    <w:rPr>
                      <w:iCs/>
                      <w:highlight w:val="yellow"/>
                    </w:rPr>
                    <w:t xml:space="preserve"> and is provided </w:t>
                  </w:r>
                  <w:r w:rsidRPr="00DD4FE1">
                    <w:rPr>
                      <w:i/>
                      <w:highlight w:val="yellow"/>
                    </w:rPr>
                    <w:t>availableRB-SetsToAddModList-r16</w:t>
                  </w:r>
                  <w:r w:rsidRPr="00DD4FE1">
                    <w:rPr>
                      <w:highlight w:val="yellow"/>
                    </w:rPr>
                    <w:t xml:space="preserve"> and</w:t>
                  </w:r>
                  <w:r w:rsidRPr="00DD4FE1">
                    <w:rPr>
                      <w:highlight w:val="yellow"/>
                      <w:lang w:eastAsia="zh-CN"/>
                    </w:rPr>
                    <w:t xml:space="preserve"> </w:t>
                  </w:r>
                  <w:r w:rsidRPr="00DD4FE1">
                    <w:rPr>
                      <w:i/>
                      <w:highlight w:val="yellow"/>
                    </w:rPr>
                    <w:t>availableRB-SetsToRelease-r16</w:t>
                  </w:r>
                  <w:r w:rsidRPr="00DD4FE1">
                    <w:rPr>
                      <w:rFonts w:eastAsia="Gulim"/>
                      <w:highlight w:val="yellow"/>
                      <w:lang w:eastAsia="zh-CN"/>
                    </w:rPr>
                    <w:t xml:space="preserve">, </w:t>
                  </w:r>
                  <w:r w:rsidRPr="00DD4FE1">
                    <w:rPr>
                      <w:iCs/>
                      <w:highlight w:val="yellow"/>
                    </w:rPr>
                    <w:t xml:space="preserve">the UE expects to be provided </w:t>
                  </w:r>
                  <w:r w:rsidRPr="00DD4FE1">
                    <w:rPr>
                      <w:i/>
                      <w:highlight w:val="yellow"/>
                    </w:rPr>
                    <w:t>co-DurationsPerCell ToAddModList-r16</w:t>
                  </w:r>
                  <w:r w:rsidRPr="00DD4FE1">
                    <w:rPr>
                      <w:highlight w:val="yellow"/>
                    </w:rPr>
                    <w:t xml:space="preserve"> and</w:t>
                  </w:r>
                  <w:r w:rsidRPr="00DD4FE1">
                    <w:rPr>
                      <w:highlight w:val="yellow"/>
                      <w:lang w:eastAsia="zh-CN"/>
                    </w:rPr>
                    <w:t xml:space="preserve"> </w:t>
                  </w:r>
                  <w:r w:rsidRPr="00DD4FE1">
                    <w:rPr>
                      <w:i/>
                      <w:highlight w:val="yellow"/>
                    </w:rPr>
                    <w:t>co-DurationsPerCellToReleaseList-r16</w:t>
                  </w:r>
                  <w:r w:rsidRPr="00DD4FE1">
                    <w:rPr>
                      <w:rFonts w:eastAsia="Gulim"/>
                      <w:highlight w:val="yellow"/>
                      <w:lang w:eastAsia="zh-CN"/>
                    </w:rPr>
                    <w:t xml:space="preserve"> and/or </w:t>
                  </w:r>
                  <w:r w:rsidRPr="00DD4FE1">
                    <w:rPr>
                      <w:i/>
                      <w:highlight w:val="yellow"/>
                    </w:rPr>
                    <w:t>slotFormatCombToAddModList</w:t>
                  </w:r>
                  <w:r w:rsidRPr="00DD4FE1">
                    <w:rPr>
                      <w:highlight w:val="yellow"/>
                    </w:rPr>
                    <w:t xml:space="preserve"> and</w:t>
                  </w:r>
                  <w:r w:rsidRPr="00DD4FE1">
                    <w:rPr>
                      <w:highlight w:val="yellow"/>
                      <w:lang w:eastAsia="zh-CN"/>
                    </w:rPr>
                    <w:t xml:space="preserve"> </w:t>
                  </w:r>
                  <w:r w:rsidRPr="00DD4FE1">
                    <w:rPr>
                      <w:i/>
                      <w:highlight w:val="yellow"/>
                    </w:rPr>
                    <w:t>slotFormatCombToReleaseList</w:t>
                  </w:r>
                  <w:r w:rsidRPr="00DD4FE1">
                    <w:rPr>
                      <w:iCs/>
                      <w:highlight w:val="yellow"/>
                    </w:rPr>
                    <w:t>.</w:t>
                  </w:r>
                </w:p>
                <w:p w14:paraId="7F10E1E1" w14:textId="77777777" w:rsidR="007D2E8E" w:rsidRPr="00DD4FE1" w:rsidRDefault="007D2E8E" w:rsidP="00364B26">
                  <w:pPr>
                    <w:rPr>
                      <w:highlight w:val="yellow"/>
                    </w:rPr>
                  </w:pPr>
                  <w:ins w:id="24" w:author="Toshi Nogami" w:date="2020-10-14T19:43:00Z">
                    <w:r w:rsidRPr="00DD4FE1">
                      <w:rPr>
                        <w:highlight w:val="yellow"/>
                      </w:rPr>
                      <w:t xml:space="preserve">If neither </w:t>
                    </w:r>
                    <w:r w:rsidRPr="00DD4FE1">
                      <w:rPr>
                        <w:i/>
                        <w:iCs/>
                        <w:highlight w:val="yellow"/>
                      </w:rPr>
                      <w:t>CO-DurationPerCell-r16</w:t>
                    </w:r>
                    <w:r w:rsidRPr="00DD4FE1">
                      <w:rPr>
                        <w:highlight w:val="yellow"/>
                      </w:rPr>
                      <w:t xml:space="preserve"> nor </w:t>
                    </w:r>
                    <w:r w:rsidRPr="00DD4FE1">
                      <w:rPr>
                        <w:i/>
                        <w:iCs/>
                        <w:highlight w:val="yellow"/>
                      </w:rPr>
                      <w:t>slotFormatCombinationId</w:t>
                    </w:r>
                    <w:r w:rsidRPr="00DD4FE1">
                      <w:rPr>
                        <w:highlight w:val="yellow"/>
                      </w:rPr>
                      <w:t xml:space="preserve"> is provided and if </w:t>
                    </w:r>
                    <w:r w:rsidRPr="00DD4FE1">
                      <w:rPr>
                        <w:i/>
                        <w:iCs/>
                        <w:highlight w:val="yellow"/>
                      </w:rPr>
                      <w:t>ChannelAccessMode-r16</w:t>
                    </w:r>
                    <w:r w:rsidRPr="00DD4FE1">
                      <w:rPr>
                        <w:highlight w:val="yellow"/>
                      </w:rPr>
                      <w:t xml:space="preserve"> = </w:t>
                    </w:r>
                    <w:r w:rsidRPr="00DD4FE1">
                      <w:rPr>
                        <w:i/>
                        <w:iCs/>
                        <w:highlight w:val="yellow"/>
                      </w:rPr>
                      <w:t>semistatic</w:t>
                    </w:r>
                    <w:r w:rsidRPr="00DD4FE1">
                      <w:rPr>
                        <w:highlight w:val="yellow"/>
                      </w:rPr>
                      <w:t xml:space="preserve"> is provided, the procedures in Clause 11.1.1 apply with assuming a channel occupancy time as being indicated as the remaining channel occupancy duration if a DL transmission burst(s) is detected within the channel occupancy time.</w:t>
                    </w:r>
                  </w:ins>
                </w:p>
                <w:p w14:paraId="45B66E6C" w14:textId="77777777" w:rsidR="007D2E8E" w:rsidRPr="00BC21D2" w:rsidRDefault="007D2E8E" w:rsidP="00364B26">
                  <w:pPr>
                    <w:rPr>
                      <w:b/>
                      <w:szCs w:val="24"/>
                      <w:u w:val="single"/>
                    </w:rPr>
                  </w:pPr>
                  <w:r w:rsidRPr="00DD4FE1">
                    <w:rPr>
                      <w:b/>
                      <w:szCs w:val="24"/>
                      <w:highlight w:val="yellow"/>
                      <w:u w:val="single"/>
                    </w:rPr>
                    <w:t>&lt;omitted&gt;</w:t>
                  </w:r>
                </w:p>
              </w:tc>
            </w:tr>
          </w:tbl>
          <w:p w14:paraId="198FACE2" w14:textId="67353BB7" w:rsidR="007D2E8E" w:rsidRDefault="007D2E8E">
            <w:pPr>
              <w:spacing w:after="0"/>
              <w:rPr>
                <w:lang w:val="en-GB"/>
              </w:rPr>
            </w:pPr>
          </w:p>
          <w:p w14:paraId="0040C4D5" w14:textId="581A7818" w:rsidR="007D2E8E" w:rsidRPr="00DD4FE1" w:rsidRDefault="007D2E8E">
            <w:pPr>
              <w:spacing w:after="0"/>
              <w:rPr>
                <w:highlight w:val="yellow"/>
                <w:lang w:val="en-GB"/>
              </w:rPr>
            </w:pPr>
            <w:r w:rsidRPr="00DD4FE1">
              <w:rPr>
                <w:highlight w:val="yellow"/>
                <w:lang w:val="en-GB"/>
              </w:rPr>
              <w:t>R1-2008602, P1-2 [Qualcomm]:</w:t>
            </w:r>
          </w:p>
          <w:p w14:paraId="16B743E0" w14:textId="49E6A14F" w:rsidR="007D2E8E" w:rsidRPr="00DD4FE1" w:rsidRDefault="007D2E8E" w:rsidP="00216306">
            <w:pPr>
              <w:spacing w:after="0"/>
              <w:rPr>
                <w:highlight w:val="yellow"/>
              </w:rPr>
            </w:pPr>
            <w:r w:rsidRPr="00DD4FE1">
              <w:rPr>
                <w:highlight w:val="yellow"/>
              </w:rPr>
              <w:t xml:space="preserve">When COT duration is not explicitly configured for a semi-static channel access system, the UE assumes the COT </w:t>
            </w:r>
            <w:r w:rsidRPr="00DD4FE1">
              <w:rPr>
                <w:highlight w:val="yellow"/>
              </w:rPr>
              <w:lastRenderedPageBreak/>
              <w:t>ends at the beginning of the idle period in the same fixed frame period.</w:t>
            </w:r>
          </w:p>
          <w:p w14:paraId="1EE5B450" w14:textId="723ADDE2" w:rsidR="007D2E8E" w:rsidRPr="00DD4FE1" w:rsidRDefault="007D2E8E" w:rsidP="00216306">
            <w:pPr>
              <w:spacing w:after="0"/>
              <w:rPr>
                <w:highlight w:val="yellow"/>
              </w:rPr>
            </w:pPr>
            <w:r w:rsidRPr="00DD4FE1">
              <w:rPr>
                <w:highlight w:val="yellow"/>
              </w:rPr>
              <w:t>If COT duration is explicitly configured, UE does not expect the COT duration to indicate the COT ends later than the beginning of the idle period in the same fixed frame period that the COT duration information is detected.</w:t>
            </w:r>
          </w:p>
          <w:tbl>
            <w:tblPr>
              <w:tblStyle w:val="TableGrid"/>
              <w:tblW w:w="0" w:type="auto"/>
              <w:tblLayout w:type="fixed"/>
              <w:tblLook w:val="04A0" w:firstRow="1" w:lastRow="0" w:firstColumn="1" w:lastColumn="0" w:noHBand="0" w:noVBand="1"/>
            </w:tblPr>
            <w:tblGrid>
              <w:gridCol w:w="10263"/>
            </w:tblGrid>
            <w:tr w:rsidR="007D2E8E" w14:paraId="059399B8" w14:textId="77777777" w:rsidTr="007467B5">
              <w:tc>
                <w:tcPr>
                  <w:tcW w:w="10263" w:type="dxa"/>
                </w:tcPr>
                <w:p w14:paraId="0A7CD9C0" w14:textId="77777777" w:rsidR="007D2E8E" w:rsidRPr="00DD4FE1" w:rsidRDefault="007D2E8E" w:rsidP="007467B5">
                  <w:pPr>
                    <w:rPr>
                      <w:highlight w:val="yellow"/>
                    </w:rPr>
                  </w:pPr>
                  <w:r w:rsidRPr="00DD4FE1">
                    <w:rPr>
                      <w:highlight w:val="yellow"/>
                    </w:rPr>
                    <w:t>=====================38.213 11.1.1=================</w:t>
                  </w:r>
                </w:p>
                <w:p w14:paraId="72BA4D2D" w14:textId="77777777" w:rsidR="007D2E8E" w:rsidRPr="00DD4FE1" w:rsidRDefault="007D2E8E" w:rsidP="007467B5">
                  <w:pPr>
                    <w:rPr>
                      <w:highlight w:val="yellow"/>
                    </w:rPr>
                  </w:pPr>
                  <w:r w:rsidRPr="00DD4FE1">
                    <w:rPr>
                      <w:highlight w:val="yellow"/>
                    </w:rPr>
                    <w:t>---------unchanged text omitted------------------</w:t>
                  </w:r>
                </w:p>
                <w:p w14:paraId="702F9A8D" w14:textId="77777777" w:rsidR="007D2E8E" w:rsidRPr="00DD4FE1" w:rsidRDefault="007D2E8E" w:rsidP="007467B5">
                  <w:pPr>
                    <w:pStyle w:val="ListParagraph"/>
                    <w:numPr>
                      <w:ilvl w:val="0"/>
                      <w:numId w:val="22"/>
                    </w:numPr>
                    <w:kinsoku w:val="0"/>
                    <w:overflowPunct w:val="0"/>
                    <w:adjustRightInd w:val="0"/>
                    <w:snapToGrid/>
                    <w:spacing w:after="60" w:line="240" w:lineRule="auto"/>
                    <w:jc w:val="left"/>
                    <w:textAlignment w:val="baseline"/>
                    <w:rPr>
                      <w:highlight w:val="yellow"/>
                    </w:rPr>
                  </w:pPr>
                  <w:r w:rsidRPr="00DD4FE1">
                    <w:rPr>
                      <w:highlight w:val="yellow"/>
                    </w:rPr>
                    <w:t xml:space="preserve">a location of a channel occupancy duration field in DCI format 2_0, by </w:t>
                  </w:r>
                  <w:r w:rsidRPr="00DD4FE1">
                    <w:rPr>
                      <w:i/>
                      <w:iCs/>
                      <w:highlight w:val="yellow"/>
                    </w:rPr>
                    <w:t>CO-DurationPerCell-r16</w:t>
                  </w:r>
                  <w:r w:rsidRPr="00DD4FE1">
                    <w:rPr>
                      <w:highlight w:val="yellow"/>
                    </w:rPr>
                    <w:t xml:space="preserve">, that indicates a remaining channel occupancy duration for the serving cell </w:t>
                  </w:r>
                  <w:r w:rsidRPr="00DD4FE1">
                    <w:rPr>
                      <w:highlight w:val="yellow"/>
                      <w:lang w:eastAsia="x-none"/>
                    </w:rPr>
                    <w:t xml:space="preserve">starting from a first symbol of a slot where the UE detects the DCI format 2_0 by providing a value from </w:t>
                  </w:r>
                  <w:r w:rsidRPr="00DD4FE1">
                    <w:rPr>
                      <w:i/>
                      <w:highlight w:val="yellow"/>
                      <w:lang w:eastAsia="x-none"/>
                    </w:rPr>
                    <w:t>CO-DurationList-r16</w:t>
                  </w:r>
                  <w:r w:rsidRPr="00DD4FE1">
                    <w:rPr>
                      <w:highlight w:val="yellow"/>
                      <w:lang w:eastAsia="x-none"/>
                    </w:rPr>
                    <w:t xml:space="preserve">. </w:t>
                  </w:r>
                  <w:r w:rsidRPr="00DD4FE1">
                    <w:rPr>
                      <w:highlight w:val="yellow"/>
                      <w:lang w:eastAsia="zh-CN"/>
                    </w:rPr>
                    <w:t xml:space="preserve">The channel occupancy duration field includes </w:t>
                  </w:r>
                  <m:oMath>
                    <m:r>
                      <m:rPr>
                        <m:sty m:val="p"/>
                      </m:rPr>
                      <w:rPr>
                        <w:rFonts w:ascii="Cambria Math" w:hAnsi="Cambria Math"/>
                        <w:highlight w:val="yellow"/>
                        <w:lang w:eastAsia="x-none"/>
                      </w:rPr>
                      <m:t>max</m:t>
                    </m:r>
                    <m:d>
                      <m:dPr>
                        <m:begChr m:val="{"/>
                        <m:endChr m:val="}"/>
                        <m:ctrlPr>
                          <w:rPr>
                            <w:rFonts w:ascii="Cambria Math" w:hAnsi="Cambria Math"/>
                            <w:sz w:val="24"/>
                            <w:szCs w:val="24"/>
                            <w:highlight w:val="yellow"/>
                            <w:lang w:eastAsia="x-none"/>
                          </w:rPr>
                        </m:ctrlPr>
                      </m:dPr>
                      <m:e>
                        <m:d>
                          <m:dPr>
                            <m:begChr m:val="⌈"/>
                            <m:endChr m:val="⌉"/>
                            <m:ctrlPr>
                              <w:rPr>
                                <w:rFonts w:ascii="Cambria Math" w:hAnsi="Cambria Math"/>
                                <w:i/>
                                <w:iCs/>
                                <w:sz w:val="24"/>
                                <w:szCs w:val="24"/>
                                <w:highlight w:val="yellow"/>
                                <w:lang w:eastAsia="x-none"/>
                              </w:rPr>
                            </m:ctrlPr>
                          </m:dPr>
                          <m:e>
                            <m:func>
                              <m:funcPr>
                                <m:ctrlPr>
                                  <w:rPr>
                                    <w:rFonts w:ascii="Cambria Math" w:hAnsi="Cambria Math"/>
                                    <w:sz w:val="24"/>
                                    <w:szCs w:val="24"/>
                                    <w:highlight w:val="yellow"/>
                                    <w:lang w:eastAsia="x-none"/>
                                  </w:rPr>
                                </m:ctrlPr>
                              </m:funcPr>
                              <m:fName>
                                <m:sSub>
                                  <m:sSubPr>
                                    <m:ctrlPr>
                                      <w:rPr>
                                        <w:rFonts w:ascii="Cambria Math" w:hAnsi="Cambria Math"/>
                                        <w:sz w:val="24"/>
                                        <w:szCs w:val="24"/>
                                        <w:highlight w:val="yellow"/>
                                        <w:lang w:eastAsia="x-none"/>
                                      </w:rPr>
                                    </m:ctrlPr>
                                  </m:sSubPr>
                                  <m:e>
                                    <m:r>
                                      <m:rPr>
                                        <m:sty m:val="p"/>
                                      </m:rPr>
                                      <w:rPr>
                                        <w:rFonts w:ascii="Cambria Math" w:hAnsi="Cambria Math"/>
                                        <w:highlight w:val="yellow"/>
                                        <w:lang w:eastAsia="x-none"/>
                                      </w:rPr>
                                      <m:t>log</m:t>
                                    </m:r>
                                  </m:e>
                                  <m:sub>
                                    <m:r>
                                      <w:rPr>
                                        <w:rFonts w:ascii="Cambria Math" w:hAnsi="Cambria Math"/>
                                        <w:highlight w:val="yellow"/>
                                        <w:lang w:eastAsia="x-none"/>
                                      </w:rPr>
                                      <m:t>2</m:t>
                                    </m:r>
                                  </m:sub>
                                </m:sSub>
                              </m:fName>
                              <m:e>
                                <m:d>
                                  <m:dPr>
                                    <m:ctrlPr>
                                      <w:rPr>
                                        <w:rFonts w:ascii="Cambria Math" w:hAnsi="Cambria Math"/>
                                        <w:i/>
                                        <w:iCs/>
                                        <w:sz w:val="24"/>
                                        <w:szCs w:val="24"/>
                                        <w:highlight w:val="yellow"/>
                                        <w:lang w:eastAsia="x-none"/>
                                      </w:rPr>
                                    </m:ctrlPr>
                                  </m:dPr>
                                  <m:e>
                                    <m:r>
                                      <m:rPr>
                                        <m:sty m:val="p"/>
                                      </m:rPr>
                                      <w:rPr>
                                        <w:rFonts w:ascii="Cambria Math" w:hAnsi="Cambria Math"/>
                                        <w:highlight w:val="yellow"/>
                                        <w:lang w:eastAsia="x-none"/>
                                      </w:rPr>
                                      <m:t>COdurationListSize</m:t>
                                    </m:r>
                                  </m:e>
                                </m:d>
                              </m:e>
                            </m:func>
                          </m:e>
                        </m:d>
                        <m:r>
                          <w:rPr>
                            <w:rFonts w:ascii="Cambria Math" w:hAnsi="Cambria Math"/>
                            <w:highlight w:val="yellow"/>
                            <w:lang w:eastAsia="x-none"/>
                          </w:rPr>
                          <m:t>,1</m:t>
                        </m:r>
                      </m:e>
                    </m:d>
                  </m:oMath>
                  <w:r w:rsidRPr="00DD4FE1">
                    <w:rPr>
                      <w:highlight w:val="yellow"/>
                    </w:rPr>
                    <w:t xml:space="preserve"> bits, </w:t>
                  </w:r>
                  <w:r w:rsidRPr="00DD4FE1">
                    <w:rPr>
                      <w:rFonts w:eastAsia="DengXian"/>
                      <w:highlight w:val="yellow"/>
                      <w:lang w:eastAsia="zh-CN"/>
                    </w:rPr>
                    <w:t xml:space="preserve">where </w:t>
                  </w:r>
                  <m:oMath>
                    <m:r>
                      <m:rPr>
                        <m:sty m:val="p"/>
                      </m:rPr>
                      <w:rPr>
                        <w:rFonts w:ascii="Cambria Math" w:hAnsi="Cambria Math"/>
                        <w:highlight w:val="yellow"/>
                        <w:lang w:eastAsia="x-none"/>
                      </w:rPr>
                      <m:t>COdurationListSize</m:t>
                    </m:r>
                  </m:oMath>
                  <w:r w:rsidRPr="00DD4FE1">
                    <w:rPr>
                      <w:rFonts w:eastAsia="DengXian"/>
                      <w:highlight w:val="yellow"/>
                      <w:lang w:eastAsia="zh-CN"/>
                    </w:rPr>
                    <w:t xml:space="preserve"> is the number of values provided by</w:t>
                  </w:r>
                  <w:r w:rsidRPr="00DD4FE1">
                    <w:rPr>
                      <w:rFonts w:eastAsia="DengXian"/>
                      <w:i/>
                      <w:highlight w:val="yellow"/>
                      <w:lang w:eastAsia="x-none"/>
                    </w:rPr>
                    <w:t xml:space="preserve"> CO-DurationList-r16</w:t>
                  </w:r>
                  <w:r w:rsidRPr="00DD4FE1">
                    <w:rPr>
                      <w:rFonts w:eastAsia="DengXian"/>
                      <w:highlight w:val="yellow"/>
                      <w:lang w:eastAsia="x-none"/>
                    </w:rPr>
                    <w:t>.</w:t>
                  </w:r>
                  <w:r w:rsidRPr="00DD4FE1">
                    <w:rPr>
                      <w:highlight w:val="yellow"/>
                    </w:rPr>
                    <w:t xml:space="preserve"> </w:t>
                  </w:r>
                  <w:r w:rsidRPr="00DD4FE1">
                    <w:rPr>
                      <w:highlight w:val="yellow"/>
                      <w:lang w:eastAsia="x-none"/>
                    </w:rPr>
                    <w:t xml:space="preserve">If </w:t>
                  </w:r>
                  <w:r w:rsidRPr="00DD4FE1">
                    <w:rPr>
                      <w:i/>
                      <w:iCs/>
                      <w:highlight w:val="yellow"/>
                    </w:rPr>
                    <w:t>CO-DurationPerCell-r16</w:t>
                  </w:r>
                  <w:r w:rsidRPr="00DD4FE1">
                    <w:rPr>
                      <w:highlight w:val="yellow"/>
                    </w:rPr>
                    <w:t xml:space="preserve"> is not provided,</w:t>
                  </w:r>
                  <w:r w:rsidRPr="00DD4FE1">
                    <w:rPr>
                      <w:highlight w:val="yellow"/>
                      <w:lang w:eastAsia="x-none"/>
                    </w:rPr>
                    <w:t xml:space="preserve"> the </w:t>
                  </w:r>
                  <w:r w:rsidRPr="00DD4FE1">
                    <w:rPr>
                      <w:highlight w:val="yellow"/>
                    </w:rPr>
                    <w:t xml:space="preserve">remaining channel occupancy duration for the serving cell </w:t>
                  </w:r>
                  <w:r w:rsidRPr="00DD4FE1">
                    <w:rPr>
                      <w:highlight w:val="yellow"/>
                      <w:lang w:eastAsia="x-none"/>
                    </w:rPr>
                    <w:t xml:space="preserve">is </w:t>
                  </w:r>
                  <w:r w:rsidRPr="00DD4FE1">
                    <w:rPr>
                      <w:highlight w:val="yellow"/>
                      <w:lang w:eastAsia="zh-CN"/>
                    </w:rPr>
                    <w:t>a number of slots, starting from the slot where the UE detects the DCI format 2_0, that the SFI-index field value provides corresponding slot formats</w:t>
                  </w:r>
                </w:p>
                <w:p w14:paraId="6D48FFF1" w14:textId="77777777" w:rsidR="007D2E8E" w:rsidRPr="00DD4FE1" w:rsidRDefault="007D2E8E" w:rsidP="007467B5">
                  <w:pPr>
                    <w:pStyle w:val="ListParagraph"/>
                    <w:numPr>
                      <w:ilvl w:val="1"/>
                      <w:numId w:val="23"/>
                    </w:numPr>
                    <w:kinsoku w:val="0"/>
                    <w:overflowPunct w:val="0"/>
                    <w:adjustRightInd w:val="0"/>
                    <w:snapToGrid/>
                    <w:spacing w:after="60" w:line="240" w:lineRule="auto"/>
                    <w:jc w:val="left"/>
                    <w:textAlignment w:val="baseline"/>
                    <w:rPr>
                      <w:highlight w:val="yellow"/>
                    </w:rPr>
                  </w:pPr>
                  <w:ins w:id="25" w:author="JS" w:date="2020-04-06T14:17:00Z">
                    <w:r w:rsidRPr="00DD4FE1">
                      <w:rPr>
                        <w:highlight w:val="yellow"/>
                      </w:rPr>
                      <w:t xml:space="preserve">If a gNB provides UE(s) with higher layer parameters </w:t>
                    </w:r>
                    <w:r w:rsidRPr="00DD4FE1">
                      <w:rPr>
                        <w:i/>
                        <w:color w:val="000000"/>
                        <w:highlight w:val="yellow"/>
                      </w:rPr>
                      <w:t>ChannelAccessMode-r16 ='semistatic'</w:t>
                    </w:r>
                    <w:r w:rsidRPr="00DD4FE1">
                      <w:rPr>
                        <w:rFonts w:eastAsia="SimSun"/>
                        <w:highlight w:val="yellow"/>
                        <w:lang w:eastAsia="zh-CN"/>
                      </w:rPr>
                      <w:t xml:space="preserve">, </w:t>
                    </w:r>
                  </w:ins>
                  <w:ins w:id="26" w:author="JS" w:date="2020-04-06T14:18:00Z">
                    <w:r w:rsidRPr="00DD4FE1">
                      <w:rPr>
                        <w:rFonts w:eastAsia="SimSun"/>
                        <w:highlight w:val="yellow"/>
                        <w:lang w:eastAsia="zh-CN"/>
                      </w:rPr>
                      <w:t xml:space="preserve">and </w:t>
                    </w:r>
                    <w:r w:rsidRPr="00DD4FE1">
                      <w:rPr>
                        <w:i/>
                        <w:iCs/>
                        <w:highlight w:val="yellow"/>
                      </w:rPr>
                      <w:t>CO-DurationPerCell-r16</w:t>
                    </w:r>
                    <w:r w:rsidRPr="00DD4FE1">
                      <w:rPr>
                        <w:highlight w:val="yellow"/>
                      </w:rPr>
                      <w:t xml:space="preserve"> is not configured, </w:t>
                    </w:r>
                  </w:ins>
                  <w:ins w:id="27" w:author="JS" w:date="2020-04-06T14:17:00Z">
                    <w:r w:rsidRPr="00DD4FE1">
                      <w:rPr>
                        <w:rFonts w:eastAsia="SimSun"/>
                        <w:highlight w:val="yellow"/>
                        <w:lang w:eastAsia="zh-CN"/>
                      </w:rPr>
                      <w:t xml:space="preserve">the UE </w:t>
                    </w:r>
                  </w:ins>
                  <w:ins w:id="28" w:author="JS" w:date="2020-04-06T14:18:00Z">
                    <w:r w:rsidRPr="00DD4FE1">
                      <w:rPr>
                        <w:rFonts w:eastAsia="SimSun"/>
                        <w:highlight w:val="yellow"/>
                        <w:lang w:eastAsia="zh-CN"/>
                      </w:rPr>
                      <w:t>assumes</w:t>
                    </w:r>
                  </w:ins>
                  <w:ins w:id="29" w:author="JS" w:date="2020-04-06T14:17:00Z">
                    <w:r w:rsidRPr="00DD4FE1">
                      <w:rPr>
                        <w:highlight w:val="yellow"/>
                      </w:rPr>
                      <w:t xml:space="preserve"> the COT duration </w:t>
                    </w:r>
                  </w:ins>
                  <w:ins w:id="30" w:author="JS" w:date="2020-04-06T14:18:00Z">
                    <w:r w:rsidRPr="00DD4FE1">
                      <w:rPr>
                        <w:highlight w:val="yellow"/>
                      </w:rPr>
                      <w:t xml:space="preserve">end at </w:t>
                    </w:r>
                  </w:ins>
                  <m:oMath>
                    <m:sSub>
                      <m:sSubPr>
                        <m:ctrlPr>
                          <w:ins w:id="31" w:author="JS" w:date="2020-04-06T14:17:00Z">
                            <w:rPr>
                              <w:rFonts w:ascii="Cambria Math" w:hAnsi="Cambria Math"/>
                              <w:i/>
                              <w:highlight w:val="yellow"/>
                            </w:rPr>
                          </w:ins>
                        </m:ctrlPr>
                      </m:sSubPr>
                      <m:e>
                        <m:r>
                          <w:ins w:id="32" w:author="JS" w:date="2020-04-06T14:17:00Z">
                            <w:rPr>
                              <w:rFonts w:ascii="Cambria Math" w:hAnsi="Cambria Math"/>
                              <w:highlight w:val="yellow"/>
                            </w:rPr>
                            <m:t>T</m:t>
                          </w:ins>
                        </m:r>
                      </m:e>
                      <m:sub>
                        <m:r>
                          <w:ins w:id="33" w:author="JS" w:date="2020-04-06T14:17:00Z">
                            <w:rPr>
                              <w:rFonts w:ascii="Cambria Math" w:hAnsi="Cambria Math"/>
                              <w:highlight w:val="yellow"/>
                            </w:rPr>
                            <m:t>z</m:t>
                          </w:ins>
                        </m:r>
                      </m:sub>
                    </m:sSub>
                    <m:r>
                      <w:ins w:id="34" w:author="JS" w:date="2020-04-06T14:17:00Z">
                        <w:rPr>
                          <w:rFonts w:ascii="Cambria Math" w:hAnsi="Cambria Math"/>
                          <w:highlight w:val="yellow"/>
                        </w:rPr>
                        <m:t>=</m:t>
                      </w:ins>
                    </m:r>
                    <m:func>
                      <m:funcPr>
                        <m:ctrlPr>
                          <w:ins w:id="35" w:author="JS" w:date="2020-04-06T14:17:00Z">
                            <w:rPr>
                              <w:rFonts w:ascii="Cambria Math" w:hAnsi="Cambria Math"/>
                              <w:i/>
                              <w:highlight w:val="yellow"/>
                            </w:rPr>
                          </w:ins>
                        </m:ctrlPr>
                      </m:funcPr>
                      <m:fName>
                        <m:r>
                          <w:ins w:id="36" w:author="JS" w:date="2020-04-06T14:17:00Z">
                            <m:rPr>
                              <m:sty m:val="p"/>
                            </m:rPr>
                            <w:rPr>
                              <w:rFonts w:ascii="Cambria Math" w:hAnsi="Cambria Math"/>
                              <w:highlight w:val="yellow"/>
                            </w:rPr>
                            <m:t>max</m:t>
                          </w:ins>
                        </m:r>
                      </m:fName>
                      <m:e>
                        <m:d>
                          <m:dPr>
                            <m:ctrlPr>
                              <w:ins w:id="37" w:author="JS" w:date="2020-04-06T14:17:00Z">
                                <w:rPr>
                                  <w:rFonts w:ascii="Cambria Math" w:hAnsi="Cambria Math"/>
                                  <w:i/>
                                  <w:highlight w:val="yellow"/>
                                </w:rPr>
                              </w:ins>
                            </m:ctrlPr>
                          </m:dPr>
                          <m:e>
                            <m:sSub>
                              <m:sSubPr>
                                <m:ctrlPr>
                                  <w:ins w:id="38" w:author="JS" w:date="2020-04-06T14:17:00Z">
                                    <w:rPr>
                                      <w:rFonts w:ascii="Cambria Math" w:hAnsi="Cambria Math"/>
                                      <w:i/>
                                      <w:highlight w:val="yellow"/>
                                    </w:rPr>
                                  </w:ins>
                                </m:ctrlPr>
                              </m:sSubPr>
                              <m:e>
                                <m:r>
                                  <w:ins w:id="39" w:author="JS" w:date="2020-04-06T14:17:00Z">
                                    <w:rPr>
                                      <w:rFonts w:ascii="Cambria Math" w:hAnsi="Cambria Math"/>
                                      <w:highlight w:val="yellow"/>
                                    </w:rPr>
                                    <m:t>0.05T</m:t>
                                  </w:ins>
                                </m:r>
                              </m:e>
                              <m:sub>
                                <m:r>
                                  <w:ins w:id="40" w:author="JS" w:date="2020-04-06T14:17:00Z">
                                    <w:rPr>
                                      <w:rFonts w:ascii="Cambria Math" w:hAnsi="Cambria Math"/>
                                      <w:highlight w:val="yellow"/>
                                    </w:rPr>
                                    <m:t>x</m:t>
                                  </w:ins>
                                </m:r>
                              </m:sub>
                            </m:sSub>
                            <m:r>
                              <w:ins w:id="41" w:author="JS" w:date="2020-04-06T14:17:00Z">
                                <w:rPr>
                                  <w:rFonts w:ascii="Cambria Math" w:hAnsi="Cambria Math"/>
                                  <w:highlight w:val="yellow"/>
                                </w:rPr>
                                <m:t xml:space="preserve"> , 100us</m:t>
                              </w:ins>
                            </m:r>
                          </m:e>
                        </m:d>
                      </m:e>
                    </m:func>
                  </m:oMath>
                  <w:ins w:id="42" w:author="JS" w:date="2020-04-06T14:17:00Z">
                    <w:r w:rsidRPr="00DD4FE1">
                      <w:rPr>
                        <w:highlight w:val="yellow"/>
                      </w:rPr>
                      <w:t xml:space="preserve"> before the start of the next periodic channel occupancy starting position [4.3 of 37.213].</w:t>
                    </w:r>
                  </w:ins>
                  <w:ins w:id="43" w:author="JS" w:date="2020-04-06T14:19:00Z">
                    <w:r w:rsidRPr="00DD4FE1">
                      <w:rPr>
                        <w:rFonts w:eastAsia="SimSun"/>
                        <w:highlight w:val="yellow"/>
                        <w:lang w:eastAsia="zh-CN"/>
                      </w:rPr>
                      <w:t xml:space="preserve"> </w:t>
                    </w:r>
                  </w:ins>
                </w:p>
                <w:p w14:paraId="248FAFF9" w14:textId="77777777" w:rsidR="007D2E8E" w:rsidRPr="00DD4FE1" w:rsidRDefault="007D2E8E" w:rsidP="007467B5">
                  <w:pPr>
                    <w:pStyle w:val="ListParagraph"/>
                    <w:numPr>
                      <w:ilvl w:val="1"/>
                      <w:numId w:val="23"/>
                    </w:numPr>
                    <w:kinsoku w:val="0"/>
                    <w:overflowPunct w:val="0"/>
                    <w:adjustRightInd w:val="0"/>
                    <w:snapToGrid/>
                    <w:spacing w:after="60" w:line="240" w:lineRule="auto"/>
                    <w:jc w:val="left"/>
                    <w:textAlignment w:val="baseline"/>
                    <w:rPr>
                      <w:highlight w:val="yellow"/>
                    </w:rPr>
                  </w:pPr>
                  <w:ins w:id="44" w:author="JS" w:date="2020-04-06T14:19:00Z">
                    <w:r w:rsidRPr="00DD4FE1">
                      <w:rPr>
                        <w:highlight w:val="yellow"/>
                      </w:rPr>
                      <w:t xml:space="preserve">If a gNB provides UE(s) with higher layer parameters </w:t>
                    </w:r>
                    <w:r w:rsidRPr="00DD4FE1">
                      <w:rPr>
                        <w:i/>
                        <w:color w:val="000000"/>
                        <w:highlight w:val="yellow"/>
                      </w:rPr>
                      <w:t>ChannelAccessMode-r16 ='semistatic'</w:t>
                    </w:r>
                    <w:r w:rsidRPr="00DD4FE1">
                      <w:rPr>
                        <w:rFonts w:eastAsia="SimSun"/>
                        <w:highlight w:val="yellow"/>
                        <w:lang w:eastAsia="zh-CN"/>
                      </w:rPr>
                      <w:t xml:space="preserve">, and </w:t>
                    </w:r>
                    <w:r w:rsidRPr="00DD4FE1">
                      <w:rPr>
                        <w:i/>
                        <w:iCs/>
                        <w:highlight w:val="yellow"/>
                      </w:rPr>
                      <w:t>CO-DurationPerCell-r16</w:t>
                    </w:r>
                    <w:r w:rsidRPr="00DD4FE1">
                      <w:rPr>
                        <w:highlight w:val="yellow"/>
                      </w:rPr>
                      <w:t xml:space="preserve"> is configured, </w:t>
                    </w:r>
                    <w:r w:rsidRPr="00DD4FE1">
                      <w:rPr>
                        <w:rFonts w:eastAsia="SimSun"/>
                        <w:highlight w:val="yellow"/>
                        <w:lang w:eastAsia="zh-CN"/>
                      </w:rPr>
                      <w:t>the UE does not expec</w:t>
                    </w:r>
                  </w:ins>
                  <w:ins w:id="45" w:author="JS" w:date="2020-04-06T14:20:00Z">
                    <w:r w:rsidRPr="00DD4FE1">
                      <w:rPr>
                        <w:rFonts w:eastAsia="SimSun"/>
                        <w:highlight w:val="yellow"/>
                        <w:lang w:eastAsia="zh-CN"/>
                      </w:rPr>
                      <w:t>t</w:t>
                    </w:r>
                  </w:ins>
                  <w:ins w:id="46" w:author="JS" w:date="2020-04-06T14:19:00Z">
                    <w:r w:rsidRPr="00DD4FE1">
                      <w:rPr>
                        <w:rFonts w:eastAsia="SimSun"/>
                        <w:highlight w:val="yellow"/>
                        <w:lang w:eastAsia="zh-CN"/>
                      </w:rPr>
                      <w:t xml:space="preserve"> the </w:t>
                    </w:r>
                    <w:r w:rsidRPr="00DD4FE1">
                      <w:rPr>
                        <w:highlight w:val="yellow"/>
                      </w:rPr>
                      <w:t xml:space="preserve">COT duration to end </w:t>
                    </w:r>
                  </w:ins>
                  <w:ins w:id="47" w:author="JS" w:date="2020-04-06T14:20:00Z">
                    <w:r w:rsidRPr="00DD4FE1">
                      <w:rPr>
                        <w:highlight w:val="yellow"/>
                      </w:rPr>
                      <w:t xml:space="preserve">later than </w:t>
                    </w:r>
                  </w:ins>
                  <m:oMath>
                    <m:sSub>
                      <m:sSubPr>
                        <m:ctrlPr>
                          <w:ins w:id="48" w:author="JS" w:date="2020-04-06T14:19:00Z">
                            <w:rPr>
                              <w:rFonts w:ascii="Cambria Math" w:hAnsi="Cambria Math"/>
                              <w:i/>
                              <w:highlight w:val="yellow"/>
                            </w:rPr>
                          </w:ins>
                        </m:ctrlPr>
                      </m:sSubPr>
                      <m:e>
                        <m:r>
                          <w:ins w:id="49" w:author="JS" w:date="2020-04-06T14:19:00Z">
                            <w:rPr>
                              <w:rFonts w:ascii="Cambria Math" w:hAnsi="Cambria Math"/>
                              <w:highlight w:val="yellow"/>
                            </w:rPr>
                            <m:t>T</m:t>
                          </w:ins>
                        </m:r>
                      </m:e>
                      <m:sub>
                        <m:r>
                          <w:ins w:id="50" w:author="JS" w:date="2020-04-06T14:19:00Z">
                            <w:rPr>
                              <w:rFonts w:ascii="Cambria Math" w:hAnsi="Cambria Math"/>
                              <w:highlight w:val="yellow"/>
                            </w:rPr>
                            <m:t>z</m:t>
                          </w:ins>
                        </m:r>
                      </m:sub>
                    </m:sSub>
                    <m:r>
                      <w:ins w:id="51" w:author="JS" w:date="2020-04-06T14:19:00Z">
                        <w:rPr>
                          <w:rFonts w:ascii="Cambria Math" w:hAnsi="Cambria Math"/>
                          <w:highlight w:val="yellow"/>
                        </w:rPr>
                        <m:t>=</m:t>
                      </w:ins>
                    </m:r>
                    <m:func>
                      <m:funcPr>
                        <m:ctrlPr>
                          <w:ins w:id="52" w:author="JS" w:date="2020-04-06T14:19:00Z">
                            <w:rPr>
                              <w:rFonts w:ascii="Cambria Math" w:hAnsi="Cambria Math"/>
                              <w:i/>
                              <w:highlight w:val="yellow"/>
                            </w:rPr>
                          </w:ins>
                        </m:ctrlPr>
                      </m:funcPr>
                      <m:fName>
                        <m:r>
                          <w:ins w:id="53" w:author="JS" w:date="2020-04-06T14:19:00Z">
                            <m:rPr>
                              <m:sty m:val="p"/>
                            </m:rPr>
                            <w:rPr>
                              <w:rFonts w:ascii="Cambria Math" w:hAnsi="Cambria Math"/>
                              <w:highlight w:val="yellow"/>
                            </w:rPr>
                            <m:t>max</m:t>
                          </w:ins>
                        </m:r>
                      </m:fName>
                      <m:e>
                        <m:d>
                          <m:dPr>
                            <m:ctrlPr>
                              <w:ins w:id="54" w:author="JS" w:date="2020-04-06T14:19:00Z">
                                <w:rPr>
                                  <w:rFonts w:ascii="Cambria Math" w:hAnsi="Cambria Math"/>
                                  <w:i/>
                                  <w:highlight w:val="yellow"/>
                                </w:rPr>
                              </w:ins>
                            </m:ctrlPr>
                          </m:dPr>
                          <m:e>
                            <m:sSub>
                              <m:sSubPr>
                                <m:ctrlPr>
                                  <w:ins w:id="55" w:author="JS" w:date="2020-04-06T14:19:00Z">
                                    <w:rPr>
                                      <w:rFonts w:ascii="Cambria Math" w:hAnsi="Cambria Math"/>
                                      <w:i/>
                                      <w:highlight w:val="yellow"/>
                                    </w:rPr>
                                  </w:ins>
                                </m:ctrlPr>
                              </m:sSubPr>
                              <m:e>
                                <m:r>
                                  <w:ins w:id="56" w:author="JS" w:date="2020-04-06T14:19:00Z">
                                    <w:rPr>
                                      <w:rFonts w:ascii="Cambria Math" w:hAnsi="Cambria Math"/>
                                      <w:highlight w:val="yellow"/>
                                    </w:rPr>
                                    <m:t>0.05T</m:t>
                                  </w:ins>
                                </m:r>
                              </m:e>
                              <m:sub>
                                <m:r>
                                  <w:ins w:id="57" w:author="JS" w:date="2020-04-06T14:19:00Z">
                                    <w:rPr>
                                      <w:rFonts w:ascii="Cambria Math" w:hAnsi="Cambria Math"/>
                                      <w:highlight w:val="yellow"/>
                                    </w:rPr>
                                    <m:t>x</m:t>
                                  </w:ins>
                                </m:r>
                              </m:sub>
                            </m:sSub>
                            <m:r>
                              <w:ins w:id="58" w:author="JS" w:date="2020-04-06T14:19:00Z">
                                <w:rPr>
                                  <w:rFonts w:ascii="Cambria Math" w:hAnsi="Cambria Math"/>
                                  <w:highlight w:val="yellow"/>
                                </w:rPr>
                                <m:t xml:space="preserve"> , 100us</m:t>
                              </w:ins>
                            </m:r>
                          </m:e>
                        </m:d>
                      </m:e>
                    </m:func>
                  </m:oMath>
                  <w:ins w:id="59" w:author="JS" w:date="2020-04-06T14:19:00Z">
                    <w:r w:rsidRPr="00DD4FE1">
                      <w:rPr>
                        <w:highlight w:val="yellow"/>
                      </w:rPr>
                      <w:t xml:space="preserve"> before the start of the next periodic channel occupancy starting position [4.3 of 37.213].</w:t>
                    </w:r>
                  </w:ins>
                </w:p>
                <w:p w14:paraId="20E4D387" w14:textId="176E30D1" w:rsidR="007D2E8E" w:rsidRDefault="007D2E8E" w:rsidP="007467B5">
                  <w:r w:rsidRPr="00DD4FE1">
                    <w:rPr>
                      <w:highlight w:val="yellow"/>
                    </w:rPr>
                    <w:t>---------unchanged text omitted------------------</w:t>
                  </w:r>
                </w:p>
              </w:tc>
            </w:tr>
          </w:tbl>
          <w:p w14:paraId="7EDF75E8" w14:textId="2D3C9261" w:rsidR="007D2E8E" w:rsidRDefault="007D2E8E">
            <w:pPr>
              <w:spacing w:after="0"/>
              <w:rPr>
                <w:lang w:eastAsia="zh-CN"/>
              </w:rPr>
            </w:pPr>
          </w:p>
        </w:tc>
      </w:tr>
      <w:tr w:rsidR="007D2E8E" w14:paraId="190E3D89" w14:textId="77777777" w:rsidTr="007D2E8E">
        <w:trPr>
          <w:cantSplit/>
        </w:trPr>
        <w:tc>
          <w:tcPr>
            <w:tcW w:w="975" w:type="dxa"/>
          </w:tcPr>
          <w:p w14:paraId="740BFE8D" w14:textId="1DC5EC49" w:rsidR="007D2E8E" w:rsidRDefault="007D2E8E">
            <w:pPr>
              <w:spacing w:after="0"/>
              <w:rPr>
                <w:i/>
                <w:iCs/>
                <w:lang w:eastAsia="zh-CN"/>
              </w:rPr>
            </w:pPr>
            <w:r>
              <w:rPr>
                <w:i/>
                <w:iCs/>
                <w:lang w:eastAsia="zh-CN"/>
              </w:rPr>
              <w:lastRenderedPageBreak/>
              <w:t>DL-B7</w:t>
            </w:r>
          </w:p>
        </w:tc>
        <w:tc>
          <w:tcPr>
            <w:tcW w:w="1714" w:type="dxa"/>
          </w:tcPr>
          <w:p w14:paraId="0B315FA3" w14:textId="77777777" w:rsidR="007D2E8E" w:rsidRDefault="007D2E8E">
            <w:pPr>
              <w:spacing w:after="0"/>
              <w:rPr>
                <w:i/>
                <w:iCs/>
                <w:lang w:val="en-GB" w:eastAsia="zh-CN"/>
              </w:rPr>
            </w:pPr>
            <w:r>
              <w:rPr>
                <w:i/>
                <w:iCs/>
                <w:lang w:val="en-GB" w:eastAsia="zh-CN"/>
              </w:rPr>
              <w:t>Channel occupancy in FBE (semi-static channel access)</w:t>
            </w:r>
          </w:p>
        </w:tc>
        <w:tc>
          <w:tcPr>
            <w:tcW w:w="10489" w:type="dxa"/>
          </w:tcPr>
          <w:p w14:paraId="002E9FCC" w14:textId="77777777" w:rsidR="007D2E8E" w:rsidRDefault="007D2E8E">
            <w:pPr>
              <w:spacing w:after="0"/>
              <w:rPr>
                <w:color w:val="FF0000"/>
                <w:lang w:val="en-GB" w:eastAsia="zh-CN"/>
              </w:rPr>
            </w:pPr>
            <w:r>
              <w:rPr>
                <w:highlight w:val="cyan"/>
                <w:lang w:val="en-GB" w:eastAsia="zh-CN"/>
              </w:rPr>
              <w:t>Merged with B6</w:t>
            </w:r>
          </w:p>
        </w:tc>
      </w:tr>
      <w:tr w:rsidR="007D2E8E" w:rsidRPr="009F3962" w14:paraId="6593129D" w14:textId="77777777" w:rsidTr="007D2E8E">
        <w:trPr>
          <w:cantSplit/>
        </w:trPr>
        <w:tc>
          <w:tcPr>
            <w:tcW w:w="975" w:type="dxa"/>
          </w:tcPr>
          <w:p w14:paraId="525B79E1" w14:textId="074922DA" w:rsidR="007D2E8E" w:rsidRPr="009F3962" w:rsidRDefault="007D2E8E">
            <w:pPr>
              <w:spacing w:after="0"/>
              <w:rPr>
                <w:i/>
                <w:iCs/>
                <w:lang w:eastAsia="zh-CN"/>
              </w:rPr>
            </w:pPr>
            <w:r>
              <w:rPr>
                <w:i/>
                <w:iCs/>
                <w:lang w:eastAsia="zh-CN"/>
              </w:rPr>
              <w:t>DL-</w:t>
            </w:r>
            <w:r w:rsidRPr="009F3962">
              <w:rPr>
                <w:i/>
                <w:iCs/>
                <w:lang w:eastAsia="zh-CN"/>
              </w:rPr>
              <w:t>B8</w:t>
            </w:r>
          </w:p>
        </w:tc>
        <w:tc>
          <w:tcPr>
            <w:tcW w:w="1714" w:type="dxa"/>
          </w:tcPr>
          <w:p w14:paraId="1A5F9938" w14:textId="77777777" w:rsidR="007D2E8E" w:rsidRPr="009F3962" w:rsidRDefault="007D2E8E">
            <w:pPr>
              <w:spacing w:after="0"/>
              <w:rPr>
                <w:i/>
                <w:iCs/>
                <w:lang w:val="en-GB"/>
              </w:rPr>
            </w:pPr>
            <w:r w:rsidRPr="009F3962">
              <w:rPr>
                <w:i/>
                <w:iCs/>
                <w:lang w:val="en-GB"/>
              </w:rPr>
              <w:t>Available RB sets configuration</w:t>
            </w:r>
          </w:p>
        </w:tc>
        <w:tc>
          <w:tcPr>
            <w:tcW w:w="10489" w:type="dxa"/>
          </w:tcPr>
          <w:p w14:paraId="0488975A" w14:textId="0D7D3049" w:rsidR="007D2E8E" w:rsidRPr="009F3962" w:rsidRDefault="007D2E8E">
            <w:pPr>
              <w:spacing w:after="0"/>
              <w:rPr>
                <w:i/>
                <w:iCs/>
                <w:lang w:val="en-GB"/>
              </w:rPr>
            </w:pPr>
          </w:p>
        </w:tc>
      </w:tr>
      <w:tr w:rsidR="007D2E8E" w:rsidRPr="009F3962" w14:paraId="4E8BA8F0" w14:textId="77777777" w:rsidTr="007D2E8E">
        <w:trPr>
          <w:cantSplit/>
        </w:trPr>
        <w:tc>
          <w:tcPr>
            <w:tcW w:w="975" w:type="dxa"/>
          </w:tcPr>
          <w:p w14:paraId="563DF4D7" w14:textId="1BCAAF02" w:rsidR="007D2E8E" w:rsidRPr="009F3962" w:rsidRDefault="007D2E8E">
            <w:pPr>
              <w:spacing w:after="0"/>
              <w:rPr>
                <w:i/>
                <w:iCs/>
                <w:lang w:eastAsia="zh-CN"/>
              </w:rPr>
            </w:pPr>
            <w:r>
              <w:rPr>
                <w:i/>
                <w:iCs/>
                <w:lang w:eastAsia="zh-CN"/>
              </w:rPr>
              <w:t>DL-</w:t>
            </w:r>
            <w:r w:rsidRPr="009F3962">
              <w:rPr>
                <w:i/>
                <w:iCs/>
                <w:lang w:eastAsia="zh-CN"/>
              </w:rPr>
              <w:t>B9</w:t>
            </w:r>
          </w:p>
        </w:tc>
        <w:tc>
          <w:tcPr>
            <w:tcW w:w="1714" w:type="dxa"/>
          </w:tcPr>
          <w:p w14:paraId="21E6B3D9" w14:textId="77777777" w:rsidR="007D2E8E" w:rsidRPr="009F3962" w:rsidRDefault="007D2E8E">
            <w:pPr>
              <w:spacing w:after="0"/>
              <w:rPr>
                <w:i/>
                <w:iCs/>
                <w:lang w:val="en-GB"/>
              </w:rPr>
            </w:pPr>
            <w:r w:rsidRPr="009F3962">
              <w:rPr>
                <w:i/>
                <w:iCs/>
                <w:lang w:val="en-GB"/>
              </w:rPr>
              <w:t>UE behaviour outside COT duration</w:t>
            </w:r>
          </w:p>
        </w:tc>
        <w:tc>
          <w:tcPr>
            <w:tcW w:w="10489" w:type="dxa"/>
          </w:tcPr>
          <w:p w14:paraId="32277CF2" w14:textId="16B2162C" w:rsidR="007D2E8E" w:rsidRPr="009F3962" w:rsidRDefault="007D2E8E">
            <w:pPr>
              <w:spacing w:after="0"/>
              <w:rPr>
                <w:i/>
                <w:iCs/>
                <w:lang w:eastAsia="zh-CN"/>
              </w:rPr>
            </w:pPr>
          </w:p>
        </w:tc>
      </w:tr>
      <w:tr w:rsidR="007D2E8E" w14:paraId="74A87E87" w14:textId="77777777" w:rsidTr="007D2E8E">
        <w:trPr>
          <w:cantSplit/>
        </w:trPr>
        <w:tc>
          <w:tcPr>
            <w:tcW w:w="975" w:type="dxa"/>
          </w:tcPr>
          <w:p w14:paraId="5EDCCCA9" w14:textId="49A8A0D7" w:rsidR="007D2E8E" w:rsidRDefault="007D2E8E">
            <w:pPr>
              <w:spacing w:after="0"/>
              <w:rPr>
                <w:i/>
                <w:iCs/>
                <w:lang w:eastAsia="zh-CN"/>
              </w:rPr>
            </w:pPr>
            <w:r>
              <w:rPr>
                <w:i/>
                <w:iCs/>
                <w:lang w:eastAsia="zh-CN"/>
              </w:rPr>
              <w:lastRenderedPageBreak/>
              <w:t>DL-B10</w:t>
            </w:r>
          </w:p>
        </w:tc>
        <w:tc>
          <w:tcPr>
            <w:tcW w:w="1714" w:type="dxa"/>
          </w:tcPr>
          <w:p w14:paraId="57A4688D" w14:textId="77777777" w:rsidR="007D2E8E" w:rsidRDefault="007D2E8E">
            <w:pPr>
              <w:spacing w:after="0"/>
              <w:rPr>
                <w:i/>
                <w:iCs/>
                <w:lang w:val="en-GB"/>
              </w:rPr>
            </w:pPr>
            <w:r>
              <w:rPr>
                <w:i/>
                <w:iCs/>
                <w:lang w:val="en-GB"/>
              </w:rPr>
              <w:t>SFI length configuration</w:t>
            </w:r>
          </w:p>
        </w:tc>
        <w:tc>
          <w:tcPr>
            <w:tcW w:w="10489" w:type="dxa"/>
          </w:tcPr>
          <w:p w14:paraId="594BDE69" w14:textId="77777777" w:rsidR="007D2E8E" w:rsidRDefault="007D2E8E">
            <w:pPr>
              <w:spacing w:after="0"/>
              <w:rPr>
                <w:color w:val="FF0000"/>
                <w:lang w:val="en-GB" w:eastAsia="zh-CN"/>
              </w:rPr>
            </w:pPr>
          </w:p>
        </w:tc>
      </w:tr>
      <w:tr w:rsidR="007D2E8E" w:rsidRPr="009F3962" w14:paraId="443A568F" w14:textId="77777777" w:rsidTr="007D2E8E">
        <w:trPr>
          <w:cantSplit/>
        </w:trPr>
        <w:tc>
          <w:tcPr>
            <w:tcW w:w="975" w:type="dxa"/>
          </w:tcPr>
          <w:p w14:paraId="7F0AE4EB" w14:textId="652F2C06" w:rsidR="007D2E8E" w:rsidRPr="009F3962" w:rsidRDefault="007D2E8E">
            <w:pPr>
              <w:spacing w:after="0"/>
              <w:rPr>
                <w:i/>
                <w:iCs/>
                <w:lang w:eastAsia="zh-CN"/>
              </w:rPr>
            </w:pPr>
            <w:r>
              <w:rPr>
                <w:i/>
                <w:iCs/>
                <w:lang w:eastAsia="zh-CN"/>
              </w:rPr>
              <w:t>DL-</w:t>
            </w:r>
            <w:r w:rsidRPr="009F3962">
              <w:rPr>
                <w:i/>
                <w:iCs/>
                <w:lang w:eastAsia="zh-CN"/>
              </w:rPr>
              <w:t>B11</w:t>
            </w:r>
          </w:p>
        </w:tc>
        <w:tc>
          <w:tcPr>
            <w:tcW w:w="1714" w:type="dxa"/>
          </w:tcPr>
          <w:p w14:paraId="5FFD1084" w14:textId="77777777" w:rsidR="007D2E8E" w:rsidRPr="009F3962" w:rsidRDefault="007D2E8E">
            <w:pPr>
              <w:spacing w:after="0"/>
              <w:rPr>
                <w:i/>
                <w:iCs/>
                <w:lang w:val="en-GB"/>
              </w:rPr>
            </w:pPr>
            <w:r w:rsidRPr="009F3962">
              <w:rPr>
                <w:i/>
                <w:iCs/>
                <w:lang w:val="en-GB"/>
              </w:rPr>
              <w:t>General Slot Format determination and corresponding UE behaviour</w:t>
            </w:r>
          </w:p>
        </w:tc>
        <w:tc>
          <w:tcPr>
            <w:tcW w:w="10489" w:type="dxa"/>
          </w:tcPr>
          <w:p w14:paraId="5379C064" w14:textId="221B9B74" w:rsidR="007D2E8E" w:rsidRPr="009F3962" w:rsidRDefault="007D2E8E">
            <w:pPr>
              <w:spacing w:after="0"/>
              <w:rPr>
                <w:i/>
                <w:iCs/>
                <w:color w:val="FF0000"/>
                <w:lang w:eastAsia="zh-CN"/>
              </w:rPr>
            </w:pPr>
          </w:p>
        </w:tc>
      </w:tr>
    </w:tbl>
    <w:p w14:paraId="0D178891" w14:textId="77777777" w:rsidR="00975774" w:rsidRDefault="00975774">
      <w:pPr>
        <w:rPr>
          <w:lang w:val="en-GB" w:eastAsia="zh-CN"/>
        </w:rPr>
      </w:pPr>
    </w:p>
    <w:p w14:paraId="5ADECEBB" w14:textId="2D07854F" w:rsidR="00975774" w:rsidRDefault="0061107F">
      <w:pPr>
        <w:pStyle w:val="Heading2"/>
      </w:pPr>
      <w:r>
        <w:t xml:space="preserve">Topic </w:t>
      </w:r>
      <w:r w:rsidR="000C33E5">
        <w:t>DL-</w:t>
      </w:r>
      <w:r>
        <w:t>C: PDSCH</w:t>
      </w:r>
    </w:p>
    <w:p w14:paraId="30ADD4A5" w14:textId="77777777" w:rsidR="00975774" w:rsidRDefault="0061107F">
      <w:pPr>
        <w:rPr>
          <w:lang w:val="en-GB" w:eastAsia="zh-CN"/>
        </w:rPr>
      </w:pPr>
      <w:r>
        <w:rPr>
          <w:lang w:val="en-GB" w:eastAsia="zh-CN"/>
        </w:rPr>
        <w:t>List of issues, proposals, and suggestions for handling.</w:t>
      </w:r>
    </w:p>
    <w:tbl>
      <w:tblPr>
        <w:tblStyle w:val="TableGrid"/>
        <w:tblW w:w="13178" w:type="dxa"/>
        <w:tblLayout w:type="fixed"/>
        <w:tblLook w:val="04A0" w:firstRow="1" w:lastRow="0" w:firstColumn="1" w:lastColumn="0" w:noHBand="0" w:noVBand="1"/>
      </w:tblPr>
      <w:tblGrid>
        <w:gridCol w:w="975"/>
        <w:gridCol w:w="1714"/>
        <w:gridCol w:w="10489"/>
      </w:tblGrid>
      <w:tr w:rsidR="007D2E8E" w14:paraId="56D252C3" w14:textId="77777777" w:rsidTr="007D2E8E">
        <w:trPr>
          <w:cantSplit/>
        </w:trPr>
        <w:tc>
          <w:tcPr>
            <w:tcW w:w="975" w:type="dxa"/>
            <w:shd w:val="clear" w:color="auto" w:fill="F79646" w:themeFill="accent6"/>
          </w:tcPr>
          <w:p w14:paraId="17C38952" w14:textId="77777777" w:rsidR="007D2E8E" w:rsidRDefault="007D2E8E">
            <w:pPr>
              <w:spacing w:after="0"/>
              <w:rPr>
                <w:lang w:eastAsia="zh-CN"/>
              </w:rPr>
            </w:pPr>
            <w:r>
              <w:rPr>
                <w:rFonts w:hint="eastAsia"/>
                <w:lang w:eastAsia="zh-CN"/>
              </w:rPr>
              <w:t>Issue</w:t>
            </w:r>
          </w:p>
        </w:tc>
        <w:tc>
          <w:tcPr>
            <w:tcW w:w="1714" w:type="dxa"/>
            <w:shd w:val="clear" w:color="auto" w:fill="F79646" w:themeFill="accent6"/>
          </w:tcPr>
          <w:p w14:paraId="4377DE4A" w14:textId="77777777" w:rsidR="007D2E8E" w:rsidRDefault="007D2E8E">
            <w:pPr>
              <w:spacing w:after="0"/>
              <w:rPr>
                <w:lang w:eastAsia="zh-CN"/>
              </w:rPr>
            </w:pPr>
            <w:r>
              <w:rPr>
                <w:rFonts w:hint="eastAsia"/>
                <w:lang w:eastAsia="zh-CN"/>
              </w:rPr>
              <w:t>Description</w:t>
            </w:r>
          </w:p>
        </w:tc>
        <w:tc>
          <w:tcPr>
            <w:tcW w:w="10489" w:type="dxa"/>
            <w:shd w:val="clear" w:color="auto" w:fill="F79646" w:themeFill="accent6"/>
          </w:tcPr>
          <w:p w14:paraId="68978C01" w14:textId="77777777" w:rsidR="007D2E8E" w:rsidRDefault="007D2E8E">
            <w:pPr>
              <w:spacing w:after="0"/>
              <w:rPr>
                <w:lang w:eastAsia="zh-CN"/>
              </w:rPr>
            </w:pPr>
            <w:r>
              <w:rPr>
                <w:lang w:eastAsia="zh-CN"/>
              </w:rPr>
              <w:t xml:space="preserve">Reference </w:t>
            </w:r>
            <w:r>
              <w:rPr>
                <w:rFonts w:hint="eastAsia"/>
                <w:lang w:eastAsia="zh-CN"/>
              </w:rPr>
              <w:t>Tdoc</w:t>
            </w:r>
          </w:p>
        </w:tc>
      </w:tr>
      <w:tr w:rsidR="007D2E8E" w:rsidRPr="00C939B1" w14:paraId="7DE68734" w14:textId="77777777" w:rsidTr="007D2E8E">
        <w:trPr>
          <w:cantSplit/>
        </w:trPr>
        <w:tc>
          <w:tcPr>
            <w:tcW w:w="975" w:type="dxa"/>
          </w:tcPr>
          <w:p w14:paraId="5DBDE837" w14:textId="1491FD1F" w:rsidR="007D2E8E" w:rsidRPr="00C939B1" w:rsidRDefault="007D2E8E">
            <w:pPr>
              <w:spacing w:after="0"/>
              <w:rPr>
                <w:i/>
                <w:iCs/>
                <w:lang w:eastAsia="zh-CN"/>
              </w:rPr>
            </w:pPr>
            <w:r>
              <w:rPr>
                <w:i/>
                <w:iCs/>
                <w:lang w:eastAsia="zh-CN"/>
              </w:rPr>
              <w:t>DL-</w:t>
            </w:r>
            <w:r w:rsidRPr="00C939B1">
              <w:rPr>
                <w:i/>
                <w:iCs/>
                <w:lang w:eastAsia="zh-CN"/>
              </w:rPr>
              <w:t>C1</w:t>
            </w:r>
          </w:p>
        </w:tc>
        <w:tc>
          <w:tcPr>
            <w:tcW w:w="1714" w:type="dxa"/>
          </w:tcPr>
          <w:p w14:paraId="59827CF7" w14:textId="77777777" w:rsidR="007D2E8E" w:rsidRPr="00C939B1" w:rsidRDefault="007D2E8E">
            <w:pPr>
              <w:spacing w:after="0"/>
              <w:rPr>
                <w:i/>
                <w:iCs/>
                <w:lang w:eastAsia="zh-CN"/>
              </w:rPr>
            </w:pPr>
            <w:r w:rsidRPr="00C939B1">
              <w:rPr>
                <w:i/>
                <w:iCs/>
                <w:color w:val="000000" w:themeColor="text1"/>
                <w:lang w:eastAsia="zh-CN"/>
              </w:rPr>
              <w:t>PDSCH mapping on intra cell guard band</w:t>
            </w:r>
          </w:p>
        </w:tc>
        <w:tc>
          <w:tcPr>
            <w:tcW w:w="10489" w:type="dxa"/>
          </w:tcPr>
          <w:p w14:paraId="0DD9ECAB" w14:textId="1827715B" w:rsidR="007D2E8E" w:rsidRPr="00C939B1" w:rsidRDefault="007D2E8E">
            <w:pPr>
              <w:spacing w:after="0"/>
              <w:rPr>
                <w:i/>
                <w:iCs/>
                <w:color w:val="FF0000"/>
              </w:rPr>
            </w:pPr>
          </w:p>
        </w:tc>
      </w:tr>
      <w:tr w:rsidR="007D2E8E" w:rsidRPr="00C939B1" w14:paraId="7D78BFCF" w14:textId="77777777" w:rsidTr="007D2E8E">
        <w:trPr>
          <w:cantSplit/>
        </w:trPr>
        <w:tc>
          <w:tcPr>
            <w:tcW w:w="975" w:type="dxa"/>
          </w:tcPr>
          <w:p w14:paraId="0FDDBEB8" w14:textId="3FA8446F" w:rsidR="007D2E8E" w:rsidRPr="00C939B1" w:rsidRDefault="007D2E8E">
            <w:pPr>
              <w:spacing w:after="0"/>
              <w:rPr>
                <w:i/>
                <w:iCs/>
                <w:lang w:eastAsia="zh-CN"/>
              </w:rPr>
            </w:pPr>
            <w:r>
              <w:rPr>
                <w:i/>
                <w:iCs/>
                <w:lang w:eastAsia="zh-CN"/>
              </w:rPr>
              <w:t>DL-</w:t>
            </w:r>
            <w:r w:rsidRPr="00C939B1">
              <w:rPr>
                <w:i/>
                <w:iCs/>
                <w:lang w:eastAsia="zh-CN"/>
              </w:rPr>
              <w:t>C2</w:t>
            </w:r>
          </w:p>
        </w:tc>
        <w:tc>
          <w:tcPr>
            <w:tcW w:w="1714" w:type="dxa"/>
          </w:tcPr>
          <w:p w14:paraId="48EA50D1" w14:textId="3C347D16" w:rsidR="007D2E8E" w:rsidRPr="00C939B1" w:rsidRDefault="007D2E8E">
            <w:pPr>
              <w:spacing w:after="0"/>
              <w:rPr>
                <w:i/>
                <w:iCs/>
              </w:rPr>
            </w:pPr>
            <w:r w:rsidRPr="00C939B1">
              <w:rPr>
                <w:i/>
                <w:iCs/>
              </w:rPr>
              <w:t>SPS PDSCH presence/ dropping</w:t>
            </w:r>
          </w:p>
        </w:tc>
        <w:tc>
          <w:tcPr>
            <w:tcW w:w="10489" w:type="dxa"/>
          </w:tcPr>
          <w:p w14:paraId="581BEE22" w14:textId="44AF8457" w:rsidR="007D2E8E" w:rsidRPr="00C939B1" w:rsidRDefault="007D2E8E">
            <w:pPr>
              <w:spacing w:after="0"/>
              <w:rPr>
                <w:rFonts w:cs="Arial"/>
                <w:bCs/>
                <w:i/>
                <w:iCs/>
              </w:rPr>
            </w:pPr>
          </w:p>
        </w:tc>
      </w:tr>
      <w:tr w:rsidR="007D2E8E" w:rsidRPr="00C939B1" w14:paraId="77E4B936" w14:textId="77777777" w:rsidTr="007D2E8E">
        <w:trPr>
          <w:cantSplit/>
        </w:trPr>
        <w:tc>
          <w:tcPr>
            <w:tcW w:w="975" w:type="dxa"/>
          </w:tcPr>
          <w:p w14:paraId="1C635E5D" w14:textId="35563CAD" w:rsidR="007D2E8E" w:rsidRPr="00C939B1" w:rsidRDefault="007D2E8E">
            <w:pPr>
              <w:spacing w:after="0"/>
              <w:rPr>
                <w:i/>
                <w:iCs/>
                <w:lang w:eastAsia="zh-CN"/>
              </w:rPr>
            </w:pPr>
            <w:r>
              <w:rPr>
                <w:i/>
                <w:iCs/>
                <w:lang w:eastAsia="zh-CN"/>
              </w:rPr>
              <w:t>DL-</w:t>
            </w:r>
            <w:r w:rsidRPr="00C939B1">
              <w:rPr>
                <w:i/>
                <w:iCs/>
                <w:lang w:eastAsia="zh-CN"/>
              </w:rPr>
              <w:t>C3</w:t>
            </w:r>
          </w:p>
        </w:tc>
        <w:tc>
          <w:tcPr>
            <w:tcW w:w="1714" w:type="dxa"/>
          </w:tcPr>
          <w:p w14:paraId="2B27DA7F" w14:textId="77777777" w:rsidR="007D2E8E" w:rsidRPr="00C939B1" w:rsidRDefault="007D2E8E">
            <w:pPr>
              <w:spacing w:after="0"/>
              <w:rPr>
                <w:i/>
                <w:iCs/>
              </w:rPr>
            </w:pPr>
            <w:r w:rsidRPr="00C939B1">
              <w:rPr>
                <w:i/>
                <w:iCs/>
              </w:rPr>
              <w:t>FDRA interpretation with DCI 1_0 in CSS</w:t>
            </w:r>
          </w:p>
        </w:tc>
        <w:tc>
          <w:tcPr>
            <w:tcW w:w="10489" w:type="dxa"/>
          </w:tcPr>
          <w:p w14:paraId="63689883" w14:textId="1C74E529" w:rsidR="007D2E8E" w:rsidRPr="00C939B1" w:rsidRDefault="007D2E8E" w:rsidP="009F3962">
            <w:pPr>
              <w:spacing w:after="0"/>
              <w:rPr>
                <w:i/>
                <w:iCs/>
                <w:color w:val="000000"/>
              </w:rPr>
            </w:pPr>
          </w:p>
        </w:tc>
      </w:tr>
    </w:tbl>
    <w:p w14:paraId="1CA25510" w14:textId="77777777" w:rsidR="00975774" w:rsidRDefault="00975774">
      <w:pPr>
        <w:rPr>
          <w:lang w:eastAsia="zh-CN"/>
        </w:rPr>
      </w:pPr>
    </w:p>
    <w:p w14:paraId="1AA617D0" w14:textId="07E34E49" w:rsidR="00975774" w:rsidRDefault="0061107F">
      <w:pPr>
        <w:pStyle w:val="Heading2"/>
      </w:pPr>
      <w:r>
        <w:t xml:space="preserve">Topic </w:t>
      </w:r>
      <w:r w:rsidR="000C33E5">
        <w:t>DL-</w:t>
      </w:r>
      <w:r>
        <w:t>D: CSI-RS</w:t>
      </w:r>
    </w:p>
    <w:p w14:paraId="70EC4799" w14:textId="77777777" w:rsidR="00975774" w:rsidRDefault="0061107F">
      <w:pPr>
        <w:rPr>
          <w:lang w:val="en-GB" w:eastAsia="zh-CN"/>
        </w:rPr>
      </w:pPr>
      <w:r>
        <w:rPr>
          <w:lang w:val="en-GB" w:eastAsia="zh-CN"/>
        </w:rPr>
        <w:t>List of issues, proposals, and suggestions for handling.</w:t>
      </w:r>
    </w:p>
    <w:tbl>
      <w:tblPr>
        <w:tblStyle w:val="TableGrid"/>
        <w:tblW w:w="13178" w:type="dxa"/>
        <w:tblLayout w:type="fixed"/>
        <w:tblLook w:val="04A0" w:firstRow="1" w:lastRow="0" w:firstColumn="1" w:lastColumn="0" w:noHBand="0" w:noVBand="1"/>
      </w:tblPr>
      <w:tblGrid>
        <w:gridCol w:w="975"/>
        <w:gridCol w:w="1714"/>
        <w:gridCol w:w="10489"/>
      </w:tblGrid>
      <w:tr w:rsidR="007D2E8E" w14:paraId="1312A689" w14:textId="77777777" w:rsidTr="007D2E8E">
        <w:trPr>
          <w:cantSplit/>
        </w:trPr>
        <w:tc>
          <w:tcPr>
            <w:tcW w:w="975" w:type="dxa"/>
            <w:shd w:val="clear" w:color="auto" w:fill="F79646" w:themeFill="accent6"/>
          </w:tcPr>
          <w:p w14:paraId="3383ABE6" w14:textId="77777777" w:rsidR="007D2E8E" w:rsidRDefault="007D2E8E">
            <w:pPr>
              <w:spacing w:after="0"/>
              <w:rPr>
                <w:lang w:eastAsia="zh-CN"/>
              </w:rPr>
            </w:pPr>
            <w:r>
              <w:rPr>
                <w:rFonts w:hint="eastAsia"/>
                <w:lang w:eastAsia="zh-CN"/>
              </w:rPr>
              <w:t>Issue</w:t>
            </w:r>
          </w:p>
        </w:tc>
        <w:tc>
          <w:tcPr>
            <w:tcW w:w="1714" w:type="dxa"/>
            <w:shd w:val="clear" w:color="auto" w:fill="F79646" w:themeFill="accent6"/>
          </w:tcPr>
          <w:p w14:paraId="5D665F02" w14:textId="77777777" w:rsidR="007D2E8E" w:rsidRDefault="007D2E8E">
            <w:pPr>
              <w:spacing w:after="0"/>
              <w:rPr>
                <w:lang w:eastAsia="zh-CN"/>
              </w:rPr>
            </w:pPr>
            <w:r>
              <w:rPr>
                <w:rFonts w:hint="eastAsia"/>
                <w:lang w:eastAsia="zh-CN"/>
              </w:rPr>
              <w:t>Description</w:t>
            </w:r>
          </w:p>
        </w:tc>
        <w:tc>
          <w:tcPr>
            <w:tcW w:w="10489" w:type="dxa"/>
            <w:shd w:val="clear" w:color="auto" w:fill="F79646" w:themeFill="accent6"/>
          </w:tcPr>
          <w:p w14:paraId="3B57C25E" w14:textId="77777777" w:rsidR="007D2E8E" w:rsidRDefault="007D2E8E">
            <w:pPr>
              <w:spacing w:after="0"/>
              <w:rPr>
                <w:lang w:eastAsia="zh-CN"/>
              </w:rPr>
            </w:pPr>
            <w:r>
              <w:rPr>
                <w:lang w:eastAsia="zh-CN"/>
              </w:rPr>
              <w:t xml:space="preserve">Reference </w:t>
            </w:r>
            <w:r>
              <w:rPr>
                <w:rFonts w:hint="eastAsia"/>
                <w:lang w:eastAsia="zh-CN"/>
              </w:rPr>
              <w:t>Tdoc</w:t>
            </w:r>
          </w:p>
        </w:tc>
      </w:tr>
      <w:tr w:rsidR="007D2E8E" w14:paraId="0CA58E1F" w14:textId="77777777" w:rsidTr="007D2E8E">
        <w:trPr>
          <w:cantSplit/>
        </w:trPr>
        <w:tc>
          <w:tcPr>
            <w:tcW w:w="975" w:type="dxa"/>
          </w:tcPr>
          <w:p w14:paraId="4D8B868C" w14:textId="363F059C" w:rsidR="007D2E8E" w:rsidRDefault="007D2E8E">
            <w:pPr>
              <w:spacing w:after="0"/>
              <w:rPr>
                <w:lang w:eastAsia="zh-CN"/>
              </w:rPr>
            </w:pPr>
            <w:r w:rsidRPr="000C33E5">
              <w:rPr>
                <w:lang w:eastAsia="zh-CN"/>
              </w:rPr>
              <w:lastRenderedPageBreak/>
              <w:t>DL-</w:t>
            </w:r>
            <w:r>
              <w:rPr>
                <w:lang w:eastAsia="zh-CN"/>
              </w:rPr>
              <w:t>D1</w:t>
            </w:r>
          </w:p>
        </w:tc>
        <w:tc>
          <w:tcPr>
            <w:tcW w:w="1714" w:type="dxa"/>
          </w:tcPr>
          <w:p w14:paraId="7CB58C36" w14:textId="272A5613" w:rsidR="007D2E8E" w:rsidRDefault="007D2E8E">
            <w:pPr>
              <w:spacing w:after="0"/>
              <w:rPr>
                <w:lang w:eastAsia="zh-CN"/>
              </w:rPr>
            </w:pPr>
            <w:r>
              <w:t>CSI-RS transmission power, measurements, validity/ p</w:t>
            </w:r>
            <w:r>
              <w:rPr>
                <w:lang w:eastAsia="zh-CN"/>
              </w:rPr>
              <w:t>resence of periodic/semi-persistent CSI-RS</w:t>
            </w:r>
          </w:p>
        </w:tc>
        <w:tc>
          <w:tcPr>
            <w:tcW w:w="10489" w:type="dxa"/>
          </w:tcPr>
          <w:p w14:paraId="616FA1B2" w14:textId="5E10A958" w:rsidR="007D2E8E" w:rsidRDefault="007D2E8E" w:rsidP="009F6724">
            <w:pPr>
              <w:spacing w:after="0"/>
              <w:rPr>
                <w:rFonts w:cs="Arial"/>
                <w:bCs/>
              </w:rPr>
            </w:pPr>
            <w:r>
              <w:rPr>
                <w:rFonts w:cs="Arial"/>
                <w:bCs/>
              </w:rPr>
              <w:t>R1-2008204, P4 [Nokia]:</w:t>
            </w:r>
          </w:p>
          <w:p w14:paraId="0FE7CBD7" w14:textId="0ED25376" w:rsidR="007D2E8E" w:rsidRPr="00F30578" w:rsidRDefault="007D2E8E" w:rsidP="00F30578">
            <w:r w:rsidRPr="00F30578">
              <w:t>Adopt the following clarification for TS38.213 for sub-clause 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7D2E8E" w14:paraId="3A0C0BB2" w14:textId="77777777" w:rsidTr="00815358">
              <w:tc>
                <w:tcPr>
                  <w:tcW w:w="9855" w:type="dxa"/>
                  <w:shd w:val="clear" w:color="auto" w:fill="auto"/>
                </w:tcPr>
                <w:p w14:paraId="4A83AF87" w14:textId="77777777" w:rsidR="007D2E8E" w:rsidRDefault="007D2E8E" w:rsidP="00F30578">
                  <w:pPr>
                    <w:rPr>
                      <w:lang w:eastAsia="zh-CN"/>
                    </w:rPr>
                  </w:pPr>
                  <w:r w:rsidRPr="0080392F">
                    <w:t xml:space="preserve">For a set of symbols of a slot indicated </w:t>
                  </w:r>
                  <w:r>
                    <w:t xml:space="preserve">to a UE </w:t>
                  </w:r>
                  <w:r w:rsidRPr="0080392F">
                    <w:t xml:space="preserve">as flexible by </w:t>
                  </w:r>
                  <w:r w:rsidRPr="00332093">
                    <w:rPr>
                      <w:i/>
                    </w:rPr>
                    <w:t>tdd-UL-DL-ConfigurationCommon</w:t>
                  </w:r>
                  <w:r w:rsidRPr="0080392F">
                    <w:t xml:space="preserve"> and </w:t>
                  </w:r>
                  <w:r w:rsidRPr="00332093">
                    <w:rPr>
                      <w:i/>
                    </w:rPr>
                    <w:t>tdd-UL-DL-ConfigurationDedicated</w:t>
                  </w:r>
                  <w:r w:rsidRPr="00332093">
                    <w:rPr>
                      <w:rFonts w:eastAsia="DengXian" w:hint="eastAsia"/>
                      <w:lang w:eastAsia="zh-CN"/>
                    </w:rPr>
                    <w:t xml:space="preserve"> if provided</w:t>
                  </w:r>
                  <w:r w:rsidRPr="0080392F">
                    <w:t xml:space="preserve">, or when </w:t>
                  </w:r>
                  <w:r w:rsidRPr="00332093">
                    <w:rPr>
                      <w:i/>
                    </w:rPr>
                    <w:t>tdd-UL-DL-ConfigurationCommon</w:t>
                  </w:r>
                  <w:r w:rsidRPr="0080392F">
                    <w:t xml:space="preserve"> and </w:t>
                  </w:r>
                  <w:r w:rsidRPr="00332093">
                    <w:rPr>
                      <w:i/>
                    </w:rPr>
                    <w:t>tdd-UL-DL-ConfigurationDedicated</w:t>
                  </w:r>
                  <w:r w:rsidRPr="0080392F">
                    <w:t xml:space="preserve"> are not provided to the UE, and if the UE </w:t>
                  </w:r>
                  <w:r w:rsidRPr="0080392F">
                    <w:rPr>
                      <w:lang w:eastAsia="zh-CN"/>
                    </w:rPr>
                    <w:t>detects a DCI format 2_0 providing a format for the slot</w:t>
                  </w:r>
                  <w:r>
                    <w:rPr>
                      <w:lang w:eastAsia="zh-CN"/>
                    </w:rPr>
                    <w:t xml:space="preserve"> using a slot format value other than 255</w:t>
                  </w:r>
                </w:p>
                <w:p w14:paraId="38F19F44" w14:textId="77777777" w:rsidR="007D2E8E" w:rsidRPr="0080392F" w:rsidRDefault="007D2E8E" w:rsidP="00F30578">
                  <w:pPr>
                    <w:rPr>
                      <w:lang w:eastAsia="zh-CN"/>
                    </w:rPr>
                  </w:pPr>
                  <w:r>
                    <w:rPr>
                      <w:lang w:eastAsia="zh-CN"/>
                    </w:rPr>
                    <w:t xml:space="preserve">    -  ….</w:t>
                  </w:r>
                </w:p>
                <w:p w14:paraId="167FA5E5" w14:textId="19EBBBA2" w:rsidR="007D2E8E" w:rsidRDefault="007D2E8E" w:rsidP="00F30578">
                  <w:pPr>
                    <w:pStyle w:val="B1"/>
                  </w:pPr>
                  <w:r w:rsidRPr="00332093">
                    <w:rPr>
                      <w:lang w:val="en-US"/>
                    </w:rPr>
                    <w:t>-</w:t>
                  </w:r>
                  <w:r w:rsidRPr="00332093">
                    <w:rPr>
                      <w:lang w:val="en-US"/>
                    </w:rPr>
                    <w:tab/>
                    <w:t>if</w:t>
                  </w:r>
                  <w:r w:rsidRPr="00B76BE1">
                    <w:t xml:space="preserve"> the UE </w:t>
                  </w:r>
                  <w:r w:rsidRPr="00332093">
                    <w:rPr>
                      <w:lang w:val="en-US"/>
                    </w:rPr>
                    <w:t xml:space="preserve">is </w:t>
                  </w:r>
                  <w:r w:rsidRPr="00B76BE1">
                    <w:t xml:space="preserve">configured </w:t>
                  </w:r>
                  <w:r w:rsidRPr="00332093">
                    <w:rPr>
                      <w:lang w:val="en-US"/>
                    </w:rPr>
                    <w:t>by higher layers to receive</w:t>
                  </w:r>
                  <w:r w:rsidRPr="00B76BE1">
                    <w:t xml:space="preserve"> </w:t>
                  </w:r>
                  <w:r w:rsidRPr="00332093">
                    <w:rPr>
                      <w:lang w:val="en-US"/>
                    </w:rPr>
                    <w:t xml:space="preserve">PDSCH or CSI-RS </w:t>
                  </w:r>
                  <w:r w:rsidRPr="00B76BE1">
                    <w:t xml:space="preserve">in the set of symbols </w:t>
                  </w:r>
                  <w:r w:rsidRPr="00332093">
                    <w:rPr>
                      <w:lang w:val="en-US"/>
                    </w:rPr>
                    <w:t>of</w:t>
                  </w:r>
                  <w:r w:rsidRPr="00B76BE1">
                    <w:t xml:space="preserve"> </w:t>
                  </w:r>
                  <w:r w:rsidRPr="00332093">
                    <w:rPr>
                      <w:lang w:val="en-US"/>
                    </w:rPr>
                    <w:t xml:space="preserve">the </w:t>
                  </w:r>
                  <w:r w:rsidRPr="00B76BE1">
                    <w:t xml:space="preserve">slot, </w:t>
                  </w:r>
                  <w:r w:rsidRPr="00332093">
                    <w:rPr>
                      <w:lang w:val="en-US"/>
                    </w:rPr>
                    <w:t>the UE</w:t>
                  </w:r>
                  <w:r w:rsidRPr="00B76BE1">
                    <w:t xml:space="preserve"> receive</w:t>
                  </w:r>
                  <w:r w:rsidRPr="00332093">
                    <w:rPr>
                      <w:lang w:val="en-US"/>
                    </w:rPr>
                    <w:t>s</w:t>
                  </w:r>
                  <w:r w:rsidRPr="00B76BE1">
                    <w:t xml:space="preserve"> the PDSCH </w:t>
                  </w:r>
                  <w:r w:rsidRPr="00332093">
                    <w:rPr>
                      <w:lang w:val="en-US"/>
                    </w:rPr>
                    <w:t xml:space="preserve">or the CSI-RS </w:t>
                  </w:r>
                  <w:r w:rsidRPr="00B76BE1">
                    <w:t xml:space="preserve">in </w:t>
                  </w:r>
                  <w:r w:rsidRPr="00332093">
                    <w:rPr>
                      <w:lang w:val="en-US"/>
                    </w:rPr>
                    <w:t xml:space="preserve">the </w:t>
                  </w:r>
                  <w:r w:rsidRPr="00B76BE1">
                    <w:t xml:space="preserve">set of symbols of the slot only if </w:t>
                  </w:r>
                  <w:r w:rsidRPr="00332093">
                    <w:rPr>
                      <w:lang w:val="en-US"/>
                    </w:rPr>
                    <w:t xml:space="preserve">an SFI-index field value in </w:t>
                  </w:r>
                  <w:r w:rsidRPr="00B76BE1">
                    <w:t xml:space="preserve">DCI format </w:t>
                  </w:r>
                  <w:r w:rsidRPr="00332093">
                    <w:rPr>
                      <w:lang w:val="en-US"/>
                    </w:rPr>
                    <w:t>2_0</w:t>
                  </w:r>
                  <w:r w:rsidRPr="00B76BE1">
                    <w:rPr>
                      <w:lang w:eastAsia="zh-CN"/>
                    </w:rPr>
                    <w:t xml:space="preserve"> indicates the set of </w:t>
                  </w:r>
                  <w:r w:rsidRPr="00B76BE1">
                    <w:t xml:space="preserve">symbols </w:t>
                  </w:r>
                  <w:r w:rsidRPr="00332093">
                    <w:rPr>
                      <w:lang w:val="en-US"/>
                    </w:rPr>
                    <w:t>of</w:t>
                  </w:r>
                  <w:r w:rsidRPr="00B76BE1">
                    <w:t xml:space="preserve"> </w:t>
                  </w:r>
                  <w:r w:rsidRPr="00332093">
                    <w:rPr>
                      <w:lang w:val="en-US"/>
                    </w:rPr>
                    <w:t xml:space="preserve">the </w:t>
                  </w:r>
                  <w:r w:rsidRPr="00B76BE1">
                    <w:t xml:space="preserve">slot as </w:t>
                  </w:r>
                  <w:r w:rsidRPr="00332093">
                    <w:rPr>
                      <w:lang w:val="en-US"/>
                    </w:rPr>
                    <w:t>down</w:t>
                  </w:r>
                  <w:r w:rsidRPr="00B76BE1">
                    <w:t>link</w:t>
                  </w:r>
                  <w:r>
                    <w:t xml:space="preserve"> </w:t>
                  </w:r>
                  <w:r w:rsidRPr="00332093">
                    <w:rPr>
                      <w:color w:val="FF0000"/>
                    </w:rPr>
                    <w:t>and, if applicable, the set of symbols is within indicated remaining channel occupancy.</w:t>
                  </w:r>
                  <w:r>
                    <w:t xml:space="preserve">  </w:t>
                  </w:r>
                </w:p>
              </w:tc>
            </w:tr>
          </w:tbl>
          <w:p w14:paraId="3A9D1EAA" w14:textId="37AAA024" w:rsidR="007D2E8E" w:rsidRDefault="007D2E8E">
            <w:pPr>
              <w:spacing w:after="0"/>
              <w:rPr>
                <w:bCs/>
              </w:rPr>
            </w:pPr>
          </w:p>
        </w:tc>
      </w:tr>
      <w:tr w:rsidR="007D2E8E" w14:paraId="73E9D94B" w14:textId="77777777" w:rsidTr="007D2E8E">
        <w:trPr>
          <w:cantSplit/>
        </w:trPr>
        <w:tc>
          <w:tcPr>
            <w:tcW w:w="975" w:type="dxa"/>
          </w:tcPr>
          <w:p w14:paraId="464A00DF" w14:textId="2AC70944" w:rsidR="007D2E8E" w:rsidRDefault="007D2E8E">
            <w:pPr>
              <w:spacing w:after="0"/>
              <w:rPr>
                <w:i/>
                <w:iCs/>
                <w:lang w:eastAsia="zh-CN"/>
              </w:rPr>
            </w:pPr>
            <w:r>
              <w:rPr>
                <w:i/>
                <w:iCs/>
                <w:lang w:eastAsia="zh-CN"/>
              </w:rPr>
              <w:t>DL-D2</w:t>
            </w:r>
          </w:p>
        </w:tc>
        <w:tc>
          <w:tcPr>
            <w:tcW w:w="1714" w:type="dxa"/>
          </w:tcPr>
          <w:p w14:paraId="20103B0A" w14:textId="77777777" w:rsidR="007D2E8E" w:rsidRDefault="007D2E8E">
            <w:pPr>
              <w:spacing w:after="0"/>
              <w:rPr>
                <w:i/>
                <w:iCs/>
              </w:rPr>
            </w:pPr>
            <w:r>
              <w:rPr>
                <w:i/>
                <w:iCs/>
              </w:rPr>
              <w:t>CSI-RS for tracking are confined to RB set</w:t>
            </w:r>
          </w:p>
        </w:tc>
        <w:tc>
          <w:tcPr>
            <w:tcW w:w="10489" w:type="dxa"/>
          </w:tcPr>
          <w:p w14:paraId="29B5A1CF" w14:textId="77777777" w:rsidR="007D2E8E" w:rsidRDefault="007D2E8E">
            <w:pPr>
              <w:spacing w:after="0"/>
              <w:rPr>
                <w:color w:val="FF0000"/>
              </w:rPr>
            </w:pPr>
          </w:p>
        </w:tc>
      </w:tr>
    </w:tbl>
    <w:p w14:paraId="6D420555" w14:textId="77777777" w:rsidR="00975774" w:rsidRDefault="00975774">
      <w:pPr>
        <w:rPr>
          <w:lang w:eastAsia="zh-CN"/>
        </w:rPr>
      </w:pPr>
    </w:p>
    <w:p w14:paraId="18D38E15" w14:textId="5EE49CBF" w:rsidR="00975774" w:rsidRDefault="0061107F">
      <w:pPr>
        <w:pStyle w:val="Heading2"/>
      </w:pPr>
      <w:r>
        <w:t xml:space="preserve">Topic </w:t>
      </w:r>
      <w:r w:rsidR="000C33E5">
        <w:t>DL-</w:t>
      </w:r>
      <w:r>
        <w:t>E: DMRS for PDSCH mapping type B</w:t>
      </w:r>
    </w:p>
    <w:p w14:paraId="06FE8D61" w14:textId="77777777" w:rsidR="00975774" w:rsidRDefault="0061107F">
      <w:pPr>
        <w:rPr>
          <w:lang w:val="en-GB" w:eastAsia="zh-CN"/>
        </w:rPr>
      </w:pPr>
      <w:r>
        <w:rPr>
          <w:lang w:val="en-GB" w:eastAsia="zh-CN"/>
        </w:rPr>
        <w:t>List of issues, proposals, and suggestions for handling.</w:t>
      </w:r>
    </w:p>
    <w:tbl>
      <w:tblPr>
        <w:tblStyle w:val="TableGrid"/>
        <w:tblW w:w="13178" w:type="dxa"/>
        <w:tblLayout w:type="fixed"/>
        <w:tblLook w:val="04A0" w:firstRow="1" w:lastRow="0" w:firstColumn="1" w:lastColumn="0" w:noHBand="0" w:noVBand="1"/>
      </w:tblPr>
      <w:tblGrid>
        <w:gridCol w:w="975"/>
        <w:gridCol w:w="1714"/>
        <w:gridCol w:w="10489"/>
      </w:tblGrid>
      <w:tr w:rsidR="007D2E8E" w14:paraId="3F82A518" w14:textId="77777777" w:rsidTr="007D2E8E">
        <w:trPr>
          <w:cantSplit/>
        </w:trPr>
        <w:tc>
          <w:tcPr>
            <w:tcW w:w="975" w:type="dxa"/>
            <w:shd w:val="clear" w:color="auto" w:fill="F79646" w:themeFill="accent6"/>
          </w:tcPr>
          <w:p w14:paraId="6E827C3B" w14:textId="77777777" w:rsidR="007D2E8E" w:rsidRDefault="007D2E8E">
            <w:pPr>
              <w:spacing w:after="0"/>
              <w:rPr>
                <w:lang w:eastAsia="zh-CN"/>
              </w:rPr>
            </w:pPr>
            <w:r>
              <w:rPr>
                <w:rFonts w:hint="eastAsia"/>
                <w:lang w:eastAsia="zh-CN"/>
              </w:rPr>
              <w:t>Issue</w:t>
            </w:r>
          </w:p>
        </w:tc>
        <w:tc>
          <w:tcPr>
            <w:tcW w:w="1714" w:type="dxa"/>
            <w:shd w:val="clear" w:color="auto" w:fill="F79646" w:themeFill="accent6"/>
          </w:tcPr>
          <w:p w14:paraId="1EE4D3E7" w14:textId="77777777" w:rsidR="007D2E8E" w:rsidRDefault="007D2E8E">
            <w:pPr>
              <w:spacing w:after="0"/>
              <w:rPr>
                <w:lang w:eastAsia="zh-CN"/>
              </w:rPr>
            </w:pPr>
            <w:r>
              <w:rPr>
                <w:rFonts w:hint="eastAsia"/>
                <w:lang w:eastAsia="zh-CN"/>
              </w:rPr>
              <w:t>Description</w:t>
            </w:r>
          </w:p>
        </w:tc>
        <w:tc>
          <w:tcPr>
            <w:tcW w:w="10489" w:type="dxa"/>
            <w:shd w:val="clear" w:color="auto" w:fill="F79646" w:themeFill="accent6"/>
          </w:tcPr>
          <w:p w14:paraId="4BA2111F" w14:textId="77777777" w:rsidR="007D2E8E" w:rsidRDefault="007D2E8E">
            <w:pPr>
              <w:spacing w:after="0"/>
              <w:rPr>
                <w:lang w:eastAsia="zh-CN"/>
              </w:rPr>
            </w:pPr>
            <w:r>
              <w:rPr>
                <w:lang w:eastAsia="zh-CN"/>
              </w:rPr>
              <w:t xml:space="preserve">Reference </w:t>
            </w:r>
            <w:r>
              <w:rPr>
                <w:rFonts w:hint="eastAsia"/>
                <w:lang w:eastAsia="zh-CN"/>
              </w:rPr>
              <w:t>Tdoc</w:t>
            </w:r>
          </w:p>
        </w:tc>
      </w:tr>
      <w:tr w:rsidR="007D2E8E" w:rsidRPr="009F3962" w14:paraId="61C4BBEB" w14:textId="77777777" w:rsidTr="007D2E8E">
        <w:trPr>
          <w:cantSplit/>
        </w:trPr>
        <w:tc>
          <w:tcPr>
            <w:tcW w:w="975" w:type="dxa"/>
          </w:tcPr>
          <w:p w14:paraId="1204607D" w14:textId="035E314B" w:rsidR="007D2E8E" w:rsidRPr="009F3962" w:rsidRDefault="007D2E8E">
            <w:pPr>
              <w:spacing w:after="0"/>
              <w:rPr>
                <w:i/>
                <w:iCs/>
                <w:lang w:eastAsia="zh-CN"/>
              </w:rPr>
            </w:pPr>
            <w:r>
              <w:rPr>
                <w:i/>
                <w:iCs/>
                <w:lang w:eastAsia="zh-CN"/>
              </w:rPr>
              <w:t>DL-</w:t>
            </w:r>
            <w:r w:rsidRPr="009F3962">
              <w:rPr>
                <w:i/>
                <w:iCs/>
                <w:lang w:eastAsia="zh-CN"/>
              </w:rPr>
              <w:t>E1</w:t>
            </w:r>
          </w:p>
        </w:tc>
        <w:tc>
          <w:tcPr>
            <w:tcW w:w="1714" w:type="dxa"/>
          </w:tcPr>
          <w:p w14:paraId="4CF65BEC" w14:textId="77777777" w:rsidR="007D2E8E" w:rsidRPr="009F3962" w:rsidRDefault="007D2E8E">
            <w:pPr>
              <w:spacing w:after="0"/>
              <w:rPr>
                <w:bCs/>
                <w:i/>
                <w:iCs/>
                <w:lang w:eastAsia="zh-CN"/>
              </w:rPr>
            </w:pPr>
            <w:r w:rsidRPr="009F3962">
              <w:rPr>
                <w:bCs/>
                <w:i/>
                <w:iCs/>
                <w:lang w:eastAsia="ja-JP"/>
              </w:rPr>
              <w:t>Shifting of DMRS, DMRS position</w:t>
            </w:r>
          </w:p>
        </w:tc>
        <w:tc>
          <w:tcPr>
            <w:tcW w:w="10489" w:type="dxa"/>
          </w:tcPr>
          <w:p w14:paraId="4F9D5384" w14:textId="27CE4FA2" w:rsidR="007D2E8E" w:rsidRPr="009F3962" w:rsidRDefault="007D2E8E">
            <w:pPr>
              <w:spacing w:after="0"/>
              <w:rPr>
                <w:i/>
                <w:iCs/>
              </w:rPr>
            </w:pPr>
          </w:p>
        </w:tc>
      </w:tr>
    </w:tbl>
    <w:p w14:paraId="536A1A49" w14:textId="77777777" w:rsidR="00975774" w:rsidRDefault="00975774">
      <w:pPr>
        <w:rPr>
          <w:lang w:val="en-GB" w:eastAsia="zh-CN"/>
        </w:rPr>
      </w:pPr>
    </w:p>
    <w:p w14:paraId="287F3C49" w14:textId="6DE5B660" w:rsidR="00975774" w:rsidRDefault="0061107F">
      <w:pPr>
        <w:pStyle w:val="Heading2"/>
      </w:pPr>
      <w:r>
        <w:t xml:space="preserve">Topic </w:t>
      </w:r>
      <w:r w:rsidR="000C33E5">
        <w:t>DL-</w:t>
      </w:r>
      <w:r>
        <w:t>F: SSB transmission power</w:t>
      </w:r>
    </w:p>
    <w:p w14:paraId="34388739" w14:textId="77777777" w:rsidR="00975774" w:rsidRDefault="0061107F">
      <w:pPr>
        <w:rPr>
          <w:lang w:val="en-GB" w:eastAsia="zh-CN"/>
        </w:rPr>
      </w:pPr>
      <w:r>
        <w:rPr>
          <w:lang w:val="en-GB" w:eastAsia="zh-CN"/>
        </w:rPr>
        <w:t>List of issues, proposals, and suggestions for handling.</w:t>
      </w:r>
    </w:p>
    <w:tbl>
      <w:tblPr>
        <w:tblStyle w:val="TableGrid"/>
        <w:tblW w:w="13178" w:type="dxa"/>
        <w:tblLayout w:type="fixed"/>
        <w:tblLook w:val="04A0" w:firstRow="1" w:lastRow="0" w:firstColumn="1" w:lastColumn="0" w:noHBand="0" w:noVBand="1"/>
      </w:tblPr>
      <w:tblGrid>
        <w:gridCol w:w="975"/>
        <w:gridCol w:w="1714"/>
        <w:gridCol w:w="10489"/>
      </w:tblGrid>
      <w:tr w:rsidR="007D2E8E" w14:paraId="204856F8" w14:textId="77777777" w:rsidTr="007D2E8E">
        <w:trPr>
          <w:cantSplit/>
        </w:trPr>
        <w:tc>
          <w:tcPr>
            <w:tcW w:w="975" w:type="dxa"/>
            <w:shd w:val="clear" w:color="auto" w:fill="F79646" w:themeFill="accent6"/>
          </w:tcPr>
          <w:p w14:paraId="77A87337" w14:textId="77777777" w:rsidR="007D2E8E" w:rsidRDefault="007D2E8E">
            <w:pPr>
              <w:spacing w:after="0"/>
              <w:rPr>
                <w:lang w:eastAsia="zh-CN"/>
              </w:rPr>
            </w:pPr>
            <w:r>
              <w:rPr>
                <w:rFonts w:hint="eastAsia"/>
                <w:lang w:eastAsia="zh-CN"/>
              </w:rPr>
              <w:t>Issue</w:t>
            </w:r>
          </w:p>
        </w:tc>
        <w:tc>
          <w:tcPr>
            <w:tcW w:w="1714" w:type="dxa"/>
            <w:shd w:val="clear" w:color="auto" w:fill="F79646" w:themeFill="accent6"/>
          </w:tcPr>
          <w:p w14:paraId="1458F932" w14:textId="77777777" w:rsidR="007D2E8E" w:rsidRDefault="007D2E8E">
            <w:pPr>
              <w:spacing w:after="0"/>
              <w:rPr>
                <w:lang w:eastAsia="zh-CN"/>
              </w:rPr>
            </w:pPr>
            <w:r>
              <w:rPr>
                <w:rFonts w:hint="eastAsia"/>
                <w:lang w:eastAsia="zh-CN"/>
              </w:rPr>
              <w:t>Description</w:t>
            </w:r>
          </w:p>
        </w:tc>
        <w:tc>
          <w:tcPr>
            <w:tcW w:w="10489" w:type="dxa"/>
            <w:shd w:val="clear" w:color="auto" w:fill="F79646" w:themeFill="accent6"/>
          </w:tcPr>
          <w:p w14:paraId="345CC284" w14:textId="77777777" w:rsidR="007D2E8E" w:rsidRDefault="007D2E8E">
            <w:pPr>
              <w:spacing w:after="0"/>
              <w:rPr>
                <w:lang w:eastAsia="zh-CN"/>
              </w:rPr>
            </w:pPr>
            <w:r>
              <w:rPr>
                <w:lang w:eastAsia="zh-CN"/>
              </w:rPr>
              <w:t xml:space="preserve">Reference </w:t>
            </w:r>
            <w:r>
              <w:rPr>
                <w:rFonts w:hint="eastAsia"/>
                <w:lang w:eastAsia="zh-CN"/>
              </w:rPr>
              <w:t>Tdoc</w:t>
            </w:r>
          </w:p>
        </w:tc>
      </w:tr>
      <w:tr w:rsidR="007D2E8E" w14:paraId="65BDBC54" w14:textId="77777777" w:rsidTr="007D2E8E">
        <w:trPr>
          <w:cantSplit/>
        </w:trPr>
        <w:tc>
          <w:tcPr>
            <w:tcW w:w="975" w:type="dxa"/>
          </w:tcPr>
          <w:p w14:paraId="123D283C" w14:textId="7572A3C6" w:rsidR="007D2E8E" w:rsidRDefault="007D2E8E">
            <w:pPr>
              <w:spacing w:after="0"/>
              <w:rPr>
                <w:i/>
                <w:iCs/>
                <w:lang w:eastAsia="zh-CN"/>
              </w:rPr>
            </w:pPr>
            <w:r>
              <w:rPr>
                <w:i/>
                <w:iCs/>
                <w:lang w:eastAsia="zh-CN"/>
              </w:rPr>
              <w:lastRenderedPageBreak/>
              <w:t>DL-F1</w:t>
            </w:r>
          </w:p>
        </w:tc>
        <w:tc>
          <w:tcPr>
            <w:tcW w:w="1714" w:type="dxa"/>
          </w:tcPr>
          <w:p w14:paraId="4F3D4BDB" w14:textId="77777777" w:rsidR="007D2E8E" w:rsidRDefault="007D2E8E">
            <w:pPr>
              <w:spacing w:after="0"/>
              <w:rPr>
                <w:bCs/>
                <w:i/>
                <w:iCs/>
                <w:lang w:eastAsia="zh-CN"/>
              </w:rPr>
            </w:pPr>
            <w:r>
              <w:rPr>
                <w:bCs/>
                <w:i/>
                <w:iCs/>
                <w:lang w:eastAsia="ja-JP"/>
              </w:rPr>
              <w:t>SSB transmission power for SSB-based RRM measurements</w:t>
            </w:r>
          </w:p>
        </w:tc>
        <w:tc>
          <w:tcPr>
            <w:tcW w:w="10489" w:type="dxa"/>
          </w:tcPr>
          <w:p w14:paraId="7D93E406" w14:textId="77777777" w:rsidR="007D2E8E" w:rsidRDefault="007D2E8E">
            <w:pPr>
              <w:spacing w:after="0"/>
              <w:rPr>
                <w:color w:val="FF0000"/>
              </w:rPr>
            </w:pPr>
          </w:p>
        </w:tc>
      </w:tr>
    </w:tbl>
    <w:p w14:paraId="3AEEBE3A" w14:textId="03C1D00D" w:rsidR="00975774" w:rsidRDefault="00975774">
      <w:pPr>
        <w:rPr>
          <w:lang w:val="en-GB" w:eastAsia="zh-CN"/>
        </w:rPr>
      </w:pPr>
    </w:p>
    <w:p w14:paraId="540BB026" w14:textId="356D6A69" w:rsidR="00F86BAE" w:rsidRDefault="00F86BAE" w:rsidP="00F86BAE">
      <w:pPr>
        <w:pStyle w:val="Heading2"/>
      </w:pPr>
      <w:r>
        <w:t xml:space="preserve">Topic </w:t>
      </w:r>
      <w:r w:rsidR="000C33E5">
        <w:t>DL-</w:t>
      </w:r>
      <w:r>
        <w:t>G: CSI Reports</w:t>
      </w:r>
    </w:p>
    <w:p w14:paraId="5F71744D" w14:textId="77777777" w:rsidR="00F86BAE" w:rsidRDefault="00F86BAE" w:rsidP="00F86BAE">
      <w:pPr>
        <w:rPr>
          <w:lang w:val="en-GB" w:eastAsia="zh-CN"/>
        </w:rPr>
      </w:pPr>
      <w:r>
        <w:rPr>
          <w:lang w:val="en-GB" w:eastAsia="zh-CN"/>
        </w:rPr>
        <w:t>List of issues, proposals, and suggestions for handling.</w:t>
      </w:r>
    </w:p>
    <w:tbl>
      <w:tblPr>
        <w:tblStyle w:val="TableGrid"/>
        <w:tblW w:w="13178" w:type="dxa"/>
        <w:tblLayout w:type="fixed"/>
        <w:tblLook w:val="04A0" w:firstRow="1" w:lastRow="0" w:firstColumn="1" w:lastColumn="0" w:noHBand="0" w:noVBand="1"/>
      </w:tblPr>
      <w:tblGrid>
        <w:gridCol w:w="975"/>
        <w:gridCol w:w="1714"/>
        <w:gridCol w:w="10489"/>
      </w:tblGrid>
      <w:tr w:rsidR="007D2E8E" w14:paraId="4838FBED" w14:textId="77777777" w:rsidTr="007D2E8E">
        <w:trPr>
          <w:cantSplit/>
        </w:trPr>
        <w:tc>
          <w:tcPr>
            <w:tcW w:w="975" w:type="dxa"/>
            <w:shd w:val="clear" w:color="auto" w:fill="F79646" w:themeFill="accent6"/>
          </w:tcPr>
          <w:p w14:paraId="1E87874A" w14:textId="77777777" w:rsidR="007D2E8E" w:rsidRDefault="007D2E8E" w:rsidP="00F86BAE">
            <w:pPr>
              <w:spacing w:after="0"/>
              <w:rPr>
                <w:lang w:eastAsia="zh-CN"/>
              </w:rPr>
            </w:pPr>
            <w:r>
              <w:rPr>
                <w:rFonts w:hint="eastAsia"/>
                <w:lang w:eastAsia="zh-CN"/>
              </w:rPr>
              <w:t>Issue</w:t>
            </w:r>
          </w:p>
        </w:tc>
        <w:tc>
          <w:tcPr>
            <w:tcW w:w="1714" w:type="dxa"/>
            <w:shd w:val="clear" w:color="auto" w:fill="F79646" w:themeFill="accent6"/>
          </w:tcPr>
          <w:p w14:paraId="505DE924" w14:textId="77777777" w:rsidR="007D2E8E" w:rsidRDefault="007D2E8E" w:rsidP="00F86BAE">
            <w:pPr>
              <w:spacing w:after="0"/>
              <w:rPr>
                <w:lang w:eastAsia="zh-CN"/>
              </w:rPr>
            </w:pPr>
            <w:r>
              <w:rPr>
                <w:rFonts w:hint="eastAsia"/>
                <w:lang w:eastAsia="zh-CN"/>
              </w:rPr>
              <w:t>Description</w:t>
            </w:r>
          </w:p>
        </w:tc>
        <w:tc>
          <w:tcPr>
            <w:tcW w:w="10489" w:type="dxa"/>
            <w:shd w:val="clear" w:color="auto" w:fill="F79646" w:themeFill="accent6"/>
          </w:tcPr>
          <w:p w14:paraId="3DC5D9F4" w14:textId="77777777" w:rsidR="007D2E8E" w:rsidRDefault="007D2E8E" w:rsidP="00F86BAE">
            <w:pPr>
              <w:spacing w:after="0"/>
              <w:rPr>
                <w:lang w:eastAsia="zh-CN"/>
              </w:rPr>
            </w:pPr>
            <w:r>
              <w:rPr>
                <w:lang w:eastAsia="zh-CN"/>
              </w:rPr>
              <w:t xml:space="preserve">Reference </w:t>
            </w:r>
            <w:r>
              <w:rPr>
                <w:rFonts w:hint="eastAsia"/>
                <w:lang w:eastAsia="zh-CN"/>
              </w:rPr>
              <w:t>Tdoc</w:t>
            </w:r>
          </w:p>
        </w:tc>
      </w:tr>
      <w:tr w:rsidR="007D2E8E" w:rsidRPr="00F86BAE" w14:paraId="15DC8DEA" w14:textId="77777777" w:rsidTr="007D2E8E">
        <w:trPr>
          <w:cantSplit/>
        </w:trPr>
        <w:tc>
          <w:tcPr>
            <w:tcW w:w="975" w:type="dxa"/>
          </w:tcPr>
          <w:p w14:paraId="4D259C39" w14:textId="41980181" w:rsidR="007D2E8E" w:rsidRPr="00F86BAE" w:rsidRDefault="007D2E8E" w:rsidP="00F86BAE">
            <w:pPr>
              <w:spacing w:after="0"/>
              <w:rPr>
                <w:lang w:eastAsia="zh-CN"/>
              </w:rPr>
            </w:pPr>
            <w:r w:rsidRPr="000C33E5">
              <w:rPr>
                <w:lang w:eastAsia="zh-CN"/>
              </w:rPr>
              <w:lastRenderedPageBreak/>
              <w:t>DL-</w:t>
            </w:r>
            <w:r w:rsidRPr="00F86BAE">
              <w:rPr>
                <w:lang w:eastAsia="zh-CN"/>
              </w:rPr>
              <w:t>G1</w:t>
            </w:r>
          </w:p>
        </w:tc>
        <w:tc>
          <w:tcPr>
            <w:tcW w:w="1714" w:type="dxa"/>
          </w:tcPr>
          <w:p w14:paraId="36E70A7A" w14:textId="7998ED7A" w:rsidR="007D2E8E" w:rsidRPr="00F86BAE" w:rsidRDefault="007D2E8E" w:rsidP="00F86BAE">
            <w:pPr>
              <w:spacing w:after="0"/>
              <w:rPr>
                <w:bCs/>
                <w:lang w:eastAsia="zh-CN"/>
              </w:rPr>
            </w:pPr>
            <w:bookmarkStart w:id="60" w:name="_Hlk54599598"/>
            <w:r w:rsidRPr="00F86BAE">
              <w:rPr>
                <w:lang w:eastAsia="zh-CN"/>
              </w:rPr>
              <w:t>UE behaviour for deactivation of semi-</w:t>
            </w:r>
            <w:r w:rsidRPr="00F86BAE">
              <w:t>persistent CSI-RS reporting</w:t>
            </w:r>
            <w:bookmarkEnd w:id="60"/>
          </w:p>
        </w:tc>
        <w:tc>
          <w:tcPr>
            <w:tcW w:w="10489" w:type="dxa"/>
          </w:tcPr>
          <w:p w14:paraId="78C0427D" w14:textId="571CBF05" w:rsidR="007D2E8E" w:rsidRDefault="007D2E8E" w:rsidP="00E43637">
            <w:pPr>
              <w:spacing w:after="0"/>
              <w:jc w:val="left"/>
            </w:pPr>
            <w:bookmarkStart w:id="61" w:name="_Hlk54599615"/>
            <w:r>
              <w:t xml:space="preserve">The following options had been discussed in RAN1 #102-e (cf. </w:t>
            </w:r>
            <w:r w:rsidRPr="00E43637">
              <w:t>R1-2005220</w:t>
            </w:r>
            <w:r>
              <w:t xml:space="preserve">, </w:t>
            </w:r>
            <w:r w:rsidRPr="00E43637">
              <w:t>R1-2007260</w:t>
            </w:r>
            <w:r>
              <w:t>):</w:t>
            </w:r>
          </w:p>
          <w:p w14:paraId="2A9D8D38" w14:textId="23C7E98A" w:rsidR="007D2E8E" w:rsidRDefault="007D2E8E" w:rsidP="00E43637">
            <w:pPr>
              <w:jc w:val="left"/>
              <w:rPr>
                <w:lang w:eastAsia="zh-CN"/>
              </w:rPr>
            </w:pPr>
            <w:r>
              <w:rPr>
                <w:b/>
                <w:bCs/>
                <w:lang w:eastAsia="zh-CN"/>
              </w:rPr>
              <w:t>Option 1</w:t>
            </w:r>
            <w:r>
              <w:rPr>
                <w:lang w:eastAsia="zh-CN"/>
              </w:rPr>
              <w:br/>
              <w:t xml:space="preserve">If UE cannot transmit HARQ-ACK on MAC-CE deactivation due to UL CCA failure, UE continues to be in its previous state, i.e., it should measure and report L1-RSRP until it successfully transmits HARQ-ACK </w:t>
            </w:r>
          </w:p>
          <w:p w14:paraId="793F61C0" w14:textId="49AE809B" w:rsidR="007D2E8E" w:rsidRDefault="007D2E8E" w:rsidP="00E43637">
            <w:pPr>
              <w:jc w:val="left"/>
              <w:rPr>
                <w:lang w:eastAsia="zh-CN"/>
              </w:rPr>
            </w:pPr>
            <w:r>
              <w:rPr>
                <w:b/>
              </w:rPr>
              <w:t>Option 1bis</w:t>
            </w:r>
            <w:r>
              <w:rPr>
                <w:bCs/>
              </w:rPr>
              <w:br/>
            </w:r>
            <w:r>
              <w:rPr>
                <w:lang w:eastAsia="zh-CN"/>
              </w:rPr>
              <w:t xml:space="preserve">If UE cannot transmit HARQ-ACK on MAC-CE deactivation due to UL CCA failure, UE continues to be in its previous state, </w:t>
            </w:r>
            <w:r>
              <w:rPr>
                <w:bCs/>
              </w:rPr>
              <w:t xml:space="preserve">however it is up to UE implementation whether it continues measure and report L1-RSRP or report stale </w:t>
            </w:r>
            <w:r>
              <w:rPr>
                <w:lang w:eastAsia="zh-CN"/>
              </w:rPr>
              <w:t>L1-RSRP until it successfully transmits HARQ-ACK</w:t>
            </w:r>
          </w:p>
          <w:p w14:paraId="74ED35D9" w14:textId="0C6D875F" w:rsidR="007D2E8E" w:rsidRDefault="007D2E8E" w:rsidP="00E43637">
            <w:pPr>
              <w:jc w:val="left"/>
              <w:rPr>
                <w:lang w:eastAsia="zh-CN"/>
              </w:rPr>
            </w:pPr>
            <w:r>
              <w:rPr>
                <w:b/>
                <w:bCs/>
                <w:lang w:eastAsia="zh-CN"/>
              </w:rPr>
              <w:t>Option 2</w:t>
            </w:r>
            <w:r>
              <w:rPr>
                <w:lang w:eastAsia="zh-CN"/>
              </w:rPr>
              <w:br/>
              <w:t xml:space="preserve">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14:paraId="4B37BD58" w14:textId="55D82FDF" w:rsidR="007D2E8E" w:rsidRDefault="007D2E8E" w:rsidP="00E43637">
            <w:pPr>
              <w:jc w:val="left"/>
              <w:rPr>
                <w:lang w:eastAsia="zh-CN"/>
              </w:rPr>
            </w:pPr>
            <w:r>
              <w:rPr>
                <w:b/>
                <w:bCs/>
                <w:lang w:eastAsia="zh-CN"/>
              </w:rPr>
              <w:t>Option 3</w:t>
            </w:r>
            <w:r>
              <w:rPr>
                <w:lang w:eastAsia="zh-CN"/>
              </w:rPr>
              <w:br/>
              <w:t>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0F95FCBD" w14:textId="108DA4ED" w:rsidR="007D2E8E" w:rsidRDefault="007D2E8E" w:rsidP="00E43637">
            <w:pPr>
              <w:jc w:val="left"/>
            </w:pPr>
            <w:r>
              <w:rPr>
                <w:b/>
                <w:bCs/>
              </w:rPr>
              <w:t>Option 4</w:t>
            </w:r>
            <w:r>
              <w:rPr>
                <w:lang w:eastAsia="zh-CN"/>
              </w:rPr>
              <w:br/>
            </w:r>
            <w:r>
              <w:t>For semi-persistent CSI reporting with PUCCH, if UE cannot transmit HARQ-ACK on the MAC CE deactivation due to the UL LBT failure, the UE performs deactivation at the original MAC action time.</w:t>
            </w:r>
          </w:p>
          <w:bookmarkEnd w:id="61"/>
          <w:p w14:paraId="04D9128A" w14:textId="77777777" w:rsidR="007D2E8E" w:rsidRDefault="007D2E8E" w:rsidP="00E43637">
            <w:pPr>
              <w:spacing w:after="0"/>
              <w:jc w:val="left"/>
            </w:pPr>
          </w:p>
          <w:p w14:paraId="058F1188" w14:textId="77777777" w:rsidR="007D2E8E" w:rsidRDefault="007D2E8E" w:rsidP="00E43637">
            <w:pPr>
              <w:spacing w:after="0"/>
              <w:jc w:val="left"/>
            </w:pPr>
          </w:p>
          <w:p w14:paraId="2FC92F6A" w14:textId="45743F36" w:rsidR="007D2E8E" w:rsidRDefault="007D2E8E" w:rsidP="00E43637">
            <w:pPr>
              <w:spacing w:after="0"/>
              <w:jc w:val="left"/>
            </w:pPr>
            <w:r>
              <w:t>R1-2007607, O2 [Huawei]:</w:t>
            </w:r>
          </w:p>
          <w:p w14:paraId="5D010974" w14:textId="77777777" w:rsidR="007D2E8E" w:rsidRDefault="007D2E8E" w:rsidP="00E43637">
            <w:pPr>
              <w:spacing w:after="0"/>
              <w:jc w:val="left"/>
            </w:pPr>
            <w:r w:rsidRPr="00F86BAE">
              <w:t>All three options can solve the ambiguity issue between gNB and UE on the CSI-RS-based measurement and reporting. Option 1 has least standard impact from Rel-15.</w:t>
            </w:r>
          </w:p>
          <w:p w14:paraId="7350A43F" w14:textId="77777777" w:rsidR="007D2E8E" w:rsidRDefault="007D2E8E" w:rsidP="00E43637">
            <w:pPr>
              <w:spacing w:after="0"/>
              <w:jc w:val="left"/>
            </w:pPr>
          </w:p>
          <w:p w14:paraId="2F9B1CFE" w14:textId="77777777" w:rsidR="007D2E8E" w:rsidRDefault="007D2E8E" w:rsidP="00E43637">
            <w:pPr>
              <w:spacing w:after="0"/>
              <w:jc w:val="left"/>
              <w:rPr>
                <w:lang w:val="en-GB"/>
              </w:rPr>
            </w:pPr>
            <w:bookmarkStart w:id="62" w:name="_Toc53765989"/>
            <w:r>
              <w:rPr>
                <w:lang w:val="en-GB"/>
              </w:rPr>
              <w:t>R1-2007979, P2 [Ericsson]:</w:t>
            </w:r>
          </w:p>
          <w:p w14:paraId="4866A0C8" w14:textId="77777777" w:rsidR="007D2E8E" w:rsidRDefault="007D2E8E" w:rsidP="00E43637">
            <w:pPr>
              <w:spacing w:after="0"/>
              <w:jc w:val="left"/>
              <w:rPr>
                <w:lang w:val="en-GB"/>
              </w:rPr>
            </w:pPr>
            <w:r>
              <w:rPr>
                <w:lang w:val="en-GB"/>
              </w:rPr>
              <w:t>Support Option 4 and send LS reply to RAN4</w:t>
            </w:r>
            <w:bookmarkEnd w:id="62"/>
          </w:p>
          <w:p w14:paraId="50EFAAEC" w14:textId="7166B166" w:rsidR="007D2E8E" w:rsidRDefault="007D2E8E" w:rsidP="00E43637">
            <w:pPr>
              <w:spacing w:after="0"/>
              <w:jc w:val="left"/>
              <w:rPr>
                <w:lang w:val="en-GB"/>
              </w:rPr>
            </w:pPr>
          </w:p>
          <w:p w14:paraId="0BB077FD" w14:textId="5E75EA0C" w:rsidR="007D2E8E" w:rsidRDefault="007D2E8E" w:rsidP="00E43637">
            <w:pPr>
              <w:spacing w:after="0"/>
              <w:jc w:val="left"/>
              <w:rPr>
                <w:lang w:val="en-GB"/>
              </w:rPr>
            </w:pPr>
            <w:r>
              <w:rPr>
                <w:lang w:val="en-GB"/>
              </w:rPr>
              <w:t>R1-2008204, P5 [Nokia]:</w:t>
            </w:r>
          </w:p>
          <w:p w14:paraId="5889C701" w14:textId="3F7188DB" w:rsidR="007D2E8E" w:rsidRPr="00F86BAE" w:rsidRDefault="007D2E8E" w:rsidP="00E43637">
            <w:pPr>
              <w:spacing w:after="0"/>
              <w:jc w:val="left"/>
            </w:pPr>
            <w:r w:rsidRPr="00F30578">
              <w:t>To enable gNB to re-send MAC-CE in case of PUCCH decoding failure or LBT failure occurs, prolong the MAC-</w:t>
            </w:r>
            <w:r w:rsidRPr="00F30578">
              <w:lastRenderedPageBreak/>
              <w:t>CE processing delay from 3ms to X ms (FFS: X)</w:t>
            </w:r>
          </w:p>
        </w:tc>
      </w:tr>
    </w:tbl>
    <w:p w14:paraId="3D572AA4" w14:textId="77777777" w:rsidR="00F86BAE" w:rsidRPr="00F86BAE" w:rsidRDefault="00F86BAE">
      <w:pPr>
        <w:rPr>
          <w:lang w:eastAsia="zh-CN"/>
        </w:rPr>
      </w:pPr>
    </w:p>
    <w:p w14:paraId="74049D7F" w14:textId="77777777" w:rsidR="00975774" w:rsidRDefault="0061107F">
      <w:pPr>
        <w:pStyle w:val="Heading1"/>
      </w:pPr>
      <w:r>
        <w:t>Capturing earlier agreements and spec alignment</w:t>
      </w:r>
    </w:p>
    <w:p w14:paraId="701AF696" w14:textId="77777777" w:rsidR="00975774" w:rsidRDefault="0061107F">
      <w:pPr>
        <w:rPr>
          <w:lang w:val="en-GB" w:eastAsia="zh-CN"/>
        </w:rPr>
      </w:pPr>
      <w:r>
        <w:rPr>
          <w:lang w:val="en-GB" w:eastAsia="zh-CN"/>
        </w:rPr>
        <w:t>The following issues have been identified as being agreed earlier, but having not been fully or correctly captured in the specs so far. It is suggested to discuss or reflect related proposals in the TP stage of RAN1#102-e.</w:t>
      </w:r>
    </w:p>
    <w:p w14:paraId="5572D698" w14:textId="77777777" w:rsidR="00975774" w:rsidRDefault="0061107F">
      <w:pPr>
        <w:rPr>
          <w:lang w:val="en-GB" w:eastAsia="zh-CN"/>
        </w:rPr>
      </w:pPr>
      <w:r>
        <w:rPr>
          <w:lang w:val="en-GB" w:eastAsia="zh-CN"/>
        </w:rPr>
        <w:t>Note that the numbering here is not consistent with the numbering of earlier meetings.</w:t>
      </w:r>
    </w:p>
    <w:tbl>
      <w:tblPr>
        <w:tblStyle w:val="TableGrid"/>
        <w:tblW w:w="13178" w:type="dxa"/>
        <w:tblLayout w:type="fixed"/>
        <w:tblLook w:val="04A0" w:firstRow="1" w:lastRow="0" w:firstColumn="1" w:lastColumn="0" w:noHBand="0" w:noVBand="1"/>
      </w:tblPr>
      <w:tblGrid>
        <w:gridCol w:w="975"/>
        <w:gridCol w:w="13"/>
        <w:gridCol w:w="1701"/>
        <w:gridCol w:w="10489"/>
      </w:tblGrid>
      <w:tr w:rsidR="007D2E8E" w14:paraId="663ECFC8" w14:textId="77777777" w:rsidTr="007D2E8E">
        <w:trPr>
          <w:cantSplit/>
        </w:trPr>
        <w:tc>
          <w:tcPr>
            <w:tcW w:w="975" w:type="dxa"/>
            <w:shd w:val="clear" w:color="auto" w:fill="F79646" w:themeFill="accent6"/>
          </w:tcPr>
          <w:p w14:paraId="319F7A08" w14:textId="77777777" w:rsidR="007D2E8E" w:rsidRDefault="007D2E8E">
            <w:pPr>
              <w:spacing w:after="0"/>
              <w:rPr>
                <w:lang w:eastAsia="zh-CN"/>
              </w:rPr>
            </w:pPr>
            <w:r>
              <w:rPr>
                <w:rFonts w:hint="eastAsia"/>
                <w:lang w:eastAsia="zh-CN"/>
              </w:rPr>
              <w:t>Issue</w:t>
            </w:r>
          </w:p>
        </w:tc>
        <w:tc>
          <w:tcPr>
            <w:tcW w:w="1714" w:type="dxa"/>
            <w:gridSpan w:val="2"/>
            <w:shd w:val="clear" w:color="auto" w:fill="F79646" w:themeFill="accent6"/>
          </w:tcPr>
          <w:p w14:paraId="4E196590" w14:textId="77777777" w:rsidR="007D2E8E" w:rsidRDefault="007D2E8E">
            <w:pPr>
              <w:spacing w:after="0"/>
              <w:rPr>
                <w:lang w:eastAsia="zh-CN"/>
              </w:rPr>
            </w:pPr>
            <w:r>
              <w:rPr>
                <w:rFonts w:hint="eastAsia"/>
                <w:lang w:eastAsia="zh-CN"/>
              </w:rPr>
              <w:t>Description</w:t>
            </w:r>
          </w:p>
        </w:tc>
        <w:tc>
          <w:tcPr>
            <w:tcW w:w="10489" w:type="dxa"/>
            <w:shd w:val="clear" w:color="auto" w:fill="F79646" w:themeFill="accent6"/>
          </w:tcPr>
          <w:p w14:paraId="3F5A2B4A" w14:textId="77777777" w:rsidR="007D2E8E" w:rsidRDefault="007D2E8E">
            <w:pPr>
              <w:spacing w:after="0"/>
              <w:rPr>
                <w:lang w:eastAsia="zh-CN"/>
              </w:rPr>
            </w:pPr>
            <w:r>
              <w:rPr>
                <w:lang w:eastAsia="zh-CN"/>
              </w:rPr>
              <w:t xml:space="preserve">Reference </w:t>
            </w:r>
            <w:r>
              <w:rPr>
                <w:rFonts w:hint="eastAsia"/>
                <w:lang w:eastAsia="zh-CN"/>
              </w:rPr>
              <w:t>Tdoc</w:t>
            </w:r>
          </w:p>
        </w:tc>
      </w:tr>
      <w:tr w:rsidR="007D2E8E" w14:paraId="09972DF9" w14:textId="77777777" w:rsidTr="007D2E8E">
        <w:trPr>
          <w:cantSplit/>
        </w:trPr>
        <w:tc>
          <w:tcPr>
            <w:tcW w:w="975" w:type="dxa"/>
          </w:tcPr>
          <w:p w14:paraId="12B61037" w14:textId="282896C5" w:rsidR="007D2E8E" w:rsidRDefault="007D2E8E">
            <w:pPr>
              <w:spacing w:after="0"/>
              <w:rPr>
                <w:lang w:eastAsia="zh-CN"/>
              </w:rPr>
            </w:pPr>
            <w:r>
              <w:rPr>
                <w:lang w:eastAsia="zh-CN"/>
              </w:rPr>
              <w:lastRenderedPageBreak/>
              <w:t>DL-Z1</w:t>
            </w:r>
          </w:p>
        </w:tc>
        <w:tc>
          <w:tcPr>
            <w:tcW w:w="1714" w:type="dxa"/>
            <w:gridSpan w:val="2"/>
          </w:tcPr>
          <w:p w14:paraId="6D98C3C7" w14:textId="06A19996" w:rsidR="007D2E8E" w:rsidRDefault="007D2E8E">
            <w:pPr>
              <w:spacing w:after="0"/>
              <w:rPr>
                <w:lang w:eastAsia="zh-CN"/>
              </w:rPr>
            </w:pPr>
            <w:r>
              <w:rPr>
                <w:lang w:eastAsia="zh-CN"/>
              </w:rPr>
              <w:t xml:space="preserve">CSI-RS </w:t>
            </w:r>
            <w:r w:rsidR="00B14D24">
              <w:rPr>
                <w:lang w:eastAsia="zh-CN"/>
              </w:rPr>
              <w:t xml:space="preserve">measurements and </w:t>
            </w:r>
            <w:r>
              <w:rPr>
                <w:lang w:eastAsia="zh-CN"/>
              </w:rPr>
              <w:t>averaging</w:t>
            </w:r>
          </w:p>
        </w:tc>
        <w:tc>
          <w:tcPr>
            <w:tcW w:w="10489" w:type="dxa"/>
          </w:tcPr>
          <w:p w14:paraId="4D3096C3" w14:textId="6511BB8E" w:rsidR="00D03E9A" w:rsidRDefault="00D03E9A" w:rsidP="00B14D24">
            <w:pPr>
              <w:spacing w:after="0"/>
              <w:rPr>
                <w:rFonts w:cs="Arial"/>
                <w:bCs/>
              </w:rPr>
            </w:pPr>
            <w:r>
              <w:rPr>
                <w:rFonts w:cs="Arial"/>
                <w:bCs/>
              </w:rPr>
              <w:t>R1-2007960, P1 [ZTE]:</w:t>
            </w:r>
          </w:p>
          <w:p w14:paraId="745519B7" w14:textId="51167BA5" w:rsidR="00D03E9A" w:rsidRDefault="00D03E9A" w:rsidP="00B14D24">
            <w:pPr>
              <w:spacing w:after="0"/>
              <w:rPr>
                <w:rFonts w:cs="Arial"/>
                <w:bCs/>
              </w:rPr>
            </w:pPr>
            <w:r w:rsidRPr="00D03E9A">
              <w:rPr>
                <w:rFonts w:cs="Arial"/>
                <w:bCs/>
              </w:rPr>
              <w:t>Adopt the TP#1 in 38.214 to capture the agreements of channel measurement and interference measurement reached in RAN1 #102 e-meeting.</w:t>
            </w:r>
          </w:p>
          <w:tbl>
            <w:tblPr>
              <w:tblStyle w:val="TableGrid"/>
              <w:tblW w:w="0" w:type="auto"/>
              <w:tblLayout w:type="fixed"/>
              <w:tblLook w:val="04A0" w:firstRow="1" w:lastRow="0" w:firstColumn="1" w:lastColumn="0" w:noHBand="0" w:noVBand="1"/>
            </w:tblPr>
            <w:tblGrid>
              <w:gridCol w:w="9620"/>
            </w:tblGrid>
            <w:tr w:rsidR="00D03E9A" w14:paraId="273D5790" w14:textId="77777777" w:rsidTr="008E110C">
              <w:tc>
                <w:tcPr>
                  <w:tcW w:w="9620" w:type="dxa"/>
                </w:tcPr>
                <w:p w14:paraId="7F1FF70A" w14:textId="77777777" w:rsidR="00D03E9A" w:rsidRDefault="00D03E9A" w:rsidP="00D03E9A">
                  <w:pPr>
                    <w:spacing w:after="0"/>
                    <w:rPr>
                      <w:rFonts w:eastAsia="SimSun"/>
                      <w:sz w:val="21"/>
                      <w:szCs w:val="21"/>
                      <w:lang w:eastAsia="zh-CN"/>
                    </w:rPr>
                  </w:pPr>
                  <w:r>
                    <w:rPr>
                      <w:b/>
                      <w:bCs/>
                      <w:sz w:val="21"/>
                      <w:szCs w:val="21"/>
                      <w:u w:val="single"/>
                    </w:rPr>
                    <w:t>Reasons for change:</w:t>
                  </w:r>
                </w:p>
                <w:p w14:paraId="085524F6" w14:textId="77777777" w:rsidR="00D03E9A" w:rsidRDefault="00D03E9A" w:rsidP="00D03E9A">
                  <w:pPr>
                    <w:spacing w:after="0"/>
                    <w:rPr>
                      <w:rFonts w:eastAsia="SimSun"/>
                      <w:szCs w:val="24"/>
                      <w:lang w:eastAsia="zh-CN"/>
                    </w:rPr>
                  </w:pPr>
                  <w:r>
                    <w:rPr>
                      <w:rFonts w:eastAsia="SimSun" w:hint="eastAsia"/>
                      <w:szCs w:val="24"/>
                      <w:lang w:eastAsia="zh-CN"/>
                    </w:rPr>
                    <w:t>Capture the following agreements of channel measurement and interference measurement reached in RAN1 #102 e-meeting into specification.</w:t>
                  </w:r>
                </w:p>
                <w:p w14:paraId="45779B41" w14:textId="77777777" w:rsidR="00D03E9A" w:rsidRDefault="00D03E9A" w:rsidP="00D03E9A">
                  <w:pPr>
                    <w:spacing w:after="0"/>
                    <w:rPr>
                      <w:b/>
                      <w:bCs/>
                      <w:sz w:val="21"/>
                      <w:szCs w:val="21"/>
                      <w:u w:val="single"/>
                    </w:rPr>
                  </w:pPr>
                  <w:r>
                    <w:rPr>
                      <w:b/>
                      <w:bCs/>
                      <w:sz w:val="21"/>
                      <w:szCs w:val="21"/>
                      <w:u w:val="single"/>
                    </w:rPr>
                    <w:t>Summary of changes:</w:t>
                  </w:r>
                </w:p>
                <w:p w14:paraId="188BD4B2" w14:textId="77777777" w:rsidR="00D03E9A" w:rsidRDefault="00D03E9A" w:rsidP="00D03E9A">
                  <w:pPr>
                    <w:pStyle w:val="ListParagraph"/>
                    <w:spacing w:line="276" w:lineRule="auto"/>
                    <w:ind w:left="0"/>
                    <w:rPr>
                      <w:rFonts w:eastAsia="SimSun"/>
                      <w:sz w:val="20"/>
                      <w:szCs w:val="20"/>
                    </w:rPr>
                  </w:pPr>
                  <w:r>
                    <w:rPr>
                      <w:sz w:val="20"/>
                      <w:szCs w:val="20"/>
                      <w:lang w:val="en-GB"/>
                    </w:rPr>
                    <w:t xml:space="preserve">Add </w:t>
                  </w:r>
                  <w:r>
                    <w:rPr>
                      <w:rFonts w:hint="eastAsia"/>
                      <w:sz w:val="20"/>
                      <w:szCs w:val="20"/>
                    </w:rPr>
                    <w:t>two</w:t>
                  </w:r>
                  <w:r>
                    <w:rPr>
                      <w:sz w:val="20"/>
                      <w:szCs w:val="20"/>
                      <w:lang w:val="en-GB"/>
                    </w:rPr>
                    <w:t xml:space="preserve"> exception</w:t>
                  </w:r>
                  <w:r>
                    <w:rPr>
                      <w:rFonts w:hint="eastAsia"/>
                      <w:sz w:val="20"/>
                      <w:szCs w:val="20"/>
                    </w:rPr>
                    <w:t xml:space="preserve">s for a UE </w:t>
                  </w:r>
                  <w:r>
                    <w:rPr>
                      <w:sz w:val="20"/>
                      <w:szCs w:val="20"/>
                      <w:lang w:val="en-GB"/>
                    </w:rPr>
                    <w:t xml:space="preserve">to </w:t>
                  </w:r>
                  <w:r>
                    <w:rPr>
                      <w:rFonts w:hint="eastAsia"/>
                      <w:sz w:val="20"/>
                      <w:szCs w:val="20"/>
                    </w:rPr>
                    <w:t xml:space="preserve">average </w:t>
                  </w:r>
                  <w:r>
                    <w:rPr>
                      <w:sz w:val="20"/>
                      <w:szCs w:val="20"/>
                      <w:lang w:val="en-GB"/>
                    </w:rPr>
                    <w:t>measurements of two or more instances of a periodic or semi-persistent NZP CSI-RS for channel measurement or for interference measurement</w:t>
                  </w:r>
                  <w:r>
                    <w:rPr>
                      <w:rFonts w:eastAsia="SimSun" w:hint="eastAsia"/>
                      <w:sz w:val="20"/>
                      <w:szCs w:val="20"/>
                    </w:rPr>
                    <w:t>.</w:t>
                  </w:r>
                </w:p>
                <w:p w14:paraId="476B8076" w14:textId="77777777" w:rsidR="00D03E9A" w:rsidRDefault="00D03E9A" w:rsidP="00D03E9A">
                  <w:pPr>
                    <w:spacing w:after="0"/>
                    <w:rPr>
                      <w:b/>
                      <w:bCs/>
                      <w:sz w:val="21"/>
                      <w:szCs w:val="21"/>
                      <w:u w:val="single"/>
                    </w:rPr>
                  </w:pPr>
                  <w:r>
                    <w:rPr>
                      <w:b/>
                      <w:bCs/>
                      <w:sz w:val="21"/>
                      <w:szCs w:val="21"/>
                      <w:u w:val="single"/>
                    </w:rPr>
                    <w:t>Specs/clauses affected:</w:t>
                  </w:r>
                </w:p>
                <w:p w14:paraId="022C19DE" w14:textId="77777777" w:rsidR="00D03E9A" w:rsidRDefault="00D03E9A" w:rsidP="00D03E9A">
                  <w:pPr>
                    <w:spacing w:after="0"/>
                    <w:rPr>
                      <w:rFonts w:eastAsia="SimSun"/>
                      <w:lang w:eastAsia="zh-CN"/>
                    </w:rPr>
                  </w:pPr>
                  <w:r>
                    <w:t>TS 38.21</w:t>
                  </w:r>
                  <w:r>
                    <w:rPr>
                      <w:rFonts w:eastAsia="SimSun" w:hint="eastAsia"/>
                      <w:lang w:eastAsia="zh-CN"/>
                    </w:rPr>
                    <w:t>4</w:t>
                  </w:r>
                  <w:r>
                    <w:t xml:space="preserve"> Clause </w:t>
                  </w:r>
                  <w:r>
                    <w:rPr>
                      <w:rFonts w:eastAsia="SimSun" w:hint="eastAsia"/>
                      <w:lang w:eastAsia="zh-CN"/>
                    </w:rPr>
                    <w:t>5.2.1.4.2.</w:t>
                  </w:r>
                </w:p>
                <w:p w14:paraId="70E91BCF" w14:textId="77777777" w:rsidR="00D03E9A" w:rsidRDefault="00D03E9A" w:rsidP="00D03E9A">
                  <w:pPr>
                    <w:spacing w:after="0"/>
                    <w:rPr>
                      <w:b/>
                      <w:bCs/>
                      <w:sz w:val="21"/>
                      <w:szCs w:val="21"/>
                      <w:u w:val="single"/>
                    </w:rPr>
                  </w:pPr>
                  <w:r>
                    <w:rPr>
                      <w:b/>
                      <w:bCs/>
                      <w:sz w:val="21"/>
                      <w:szCs w:val="21"/>
                      <w:u w:val="single"/>
                    </w:rPr>
                    <w:t>Consequences if not approved:</w:t>
                  </w:r>
                </w:p>
                <w:p w14:paraId="39DCBCF4" w14:textId="77777777" w:rsidR="00D03E9A" w:rsidRDefault="00D03E9A" w:rsidP="00D03E9A">
                  <w:pPr>
                    <w:spacing w:after="0"/>
                    <w:rPr>
                      <w:rFonts w:eastAsia="SimSun"/>
                      <w:lang w:eastAsia="zh-CN"/>
                    </w:rPr>
                  </w:pPr>
                  <w:r>
                    <w:t xml:space="preserve">Incomplete specification for channel measurement </w:t>
                  </w:r>
                  <w:r>
                    <w:rPr>
                      <w:rFonts w:eastAsia="SimSun" w:hint="eastAsia"/>
                      <w:lang w:eastAsia="zh-CN"/>
                    </w:rPr>
                    <w:t>and</w:t>
                  </w:r>
                  <w:r>
                    <w:t xml:space="preserve"> for interference measurement</w:t>
                  </w:r>
                  <w:r>
                    <w:rPr>
                      <w:rFonts w:eastAsia="SimSun" w:hint="eastAsia"/>
                      <w:lang w:eastAsia="zh-CN"/>
                    </w:rPr>
                    <w:t>.</w:t>
                  </w:r>
                </w:p>
                <w:p w14:paraId="6449A4A5" w14:textId="77777777" w:rsidR="00D03E9A" w:rsidRDefault="00D03E9A" w:rsidP="00D03E9A">
                  <w:pPr>
                    <w:spacing w:after="0"/>
                    <w:rPr>
                      <w:rFonts w:eastAsia="SimSun"/>
                      <w:lang w:eastAsia="zh-CN"/>
                    </w:rPr>
                  </w:pPr>
                </w:p>
                <w:p w14:paraId="783E3D22" w14:textId="28C27A99" w:rsidR="00D03E9A" w:rsidRDefault="00D03E9A" w:rsidP="00D03E9A">
                  <w:pPr>
                    <w:spacing w:after="0" w:line="240" w:lineRule="auto"/>
                    <w:rPr>
                      <w:rFonts w:eastAsia="SimSun"/>
                      <w:color w:val="C00000"/>
                      <w:lang w:eastAsia="zh-CN"/>
                    </w:rPr>
                  </w:pPr>
                  <w:r>
                    <w:rPr>
                      <w:rFonts w:eastAsia="SimSun" w:hint="eastAsia"/>
                      <w:color w:val="C00000"/>
                      <w:lang w:eastAsia="zh-CN"/>
                    </w:rPr>
                    <w:t xml:space="preserve">------------------------------------ </w:t>
                  </w:r>
                  <w:r>
                    <w:rPr>
                      <w:rFonts w:hint="eastAsia"/>
                      <w:color w:val="C00000"/>
                    </w:rPr>
                    <w:t xml:space="preserve">&lt; Start of </w:t>
                  </w:r>
                  <w:r>
                    <w:rPr>
                      <w:rFonts w:eastAsia="SimSun" w:hint="eastAsia"/>
                      <w:color w:val="C00000"/>
                      <w:lang w:eastAsia="zh-CN"/>
                    </w:rPr>
                    <w:t>TP#1 for</w:t>
                  </w:r>
                  <w:r>
                    <w:rPr>
                      <w:rFonts w:hint="eastAsia"/>
                      <w:color w:val="C00000"/>
                    </w:rPr>
                    <w:t xml:space="preserve"> 38.21</w:t>
                  </w:r>
                  <w:r>
                    <w:rPr>
                      <w:rFonts w:eastAsia="SimSun" w:hint="eastAsia"/>
                      <w:color w:val="C00000"/>
                      <w:lang w:eastAsia="zh-CN"/>
                    </w:rPr>
                    <w:t>4 V16.3.0</w:t>
                  </w:r>
                  <w:r>
                    <w:rPr>
                      <w:rFonts w:hint="eastAsia"/>
                      <w:color w:val="C00000"/>
                    </w:rPr>
                    <w:t xml:space="preserve"> </w:t>
                  </w:r>
                  <w:r>
                    <w:rPr>
                      <w:rFonts w:eastAsia="SimSun" w:hint="eastAsia"/>
                      <w:color w:val="C00000"/>
                      <w:lang w:eastAsia="zh-CN"/>
                    </w:rPr>
                    <w:t>[1]</w:t>
                  </w:r>
                  <w:r>
                    <w:rPr>
                      <w:rFonts w:hint="eastAsia"/>
                      <w:color w:val="C00000"/>
                    </w:rPr>
                    <w:t>&gt;</w:t>
                  </w:r>
                  <w:r>
                    <w:rPr>
                      <w:rFonts w:eastAsia="SimSun" w:hint="eastAsia"/>
                      <w:color w:val="C00000"/>
                      <w:lang w:eastAsia="zh-CN"/>
                    </w:rPr>
                    <w:t xml:space="preserve"> -----------------------------------------</w:t>
                  </w:r>
                </w:p>
                <w:p w14:paraId="06BC3079" w14:textId="77777777" w:rsidR="00D03E9A" w:rsidRDefault="00D03E9A" w:rsidP="00D03E9A">
                  <w:pPr>
                    <w:spacing w:after="0" w:line="240" w:lineRule="auto"/>
                    <w:rPr>
                      <w:rFonts w:eastAsia="SimSun"/>
                      <w:color w:val="C00000"/>
                      <w:lang w:eastAsia="zh-CN"/>
                    </w:rPr>
                  </w:pPr>
                </w:p>
                <w:p w14:paraId="7C9C53D1" w14:textId="77777777" w:rsidR="00D03E9A" w:rsidRDefault="00D03E9A" w:rsidP="00D03E9A">
                  <w:pPr>
                    <w:spacing w:after="0"/>
                    <w:rPr>
                      <w:b/>
                      <w:bCs/>
                      <w:lang w:eastAsia="zh-CN"/>
                    </w:rPr>
                  </w:pPr>
                  <w:r>
                    <w:rPr>
                      <w:b/>
                      <w:bCs/>
                      <w:lang w:eastAsia="zh-CN"/>
                    </w:rPr>
                    <w:t>5.2.1.4.2</w:t>
                  </w:r>
                  <w:r>
                    <w:rPr>
                      <w:b/>
                      <w:bCs/>
                      <w:lang w:eastAsia="zh-CN"/>
                    </w:rPr>
                    <w:tab/>
                    <w:t>Report Quantity Configurations</w:t>
                  </w:r>
                </w:p>
                <w:p w14:paraId="14486C2B" w14:textId="77777777" w:rsidR="00D03E9A" w:rsidRDefault="00D03E9A" w:rsidP="00D03E9A">
                  <w:pPr>
                    <w:pStyle w:val="00BodyText"/>
                    <w:spacing w:after="0"/>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14:paraId="396A6F2F" w14:textId="77777777" w:rsidR="00D03E9A" w:rsidRDefault="00D03E9A" w:rsidP="00D03E9A">
                  <w:pPr>
                    <w:spacing w:after="0" w:line="240" w:lineRule="auto"/>
                    <w:rPr>
                      <w:rFonts w:eastAsia="SimSun"/>
                    </w:rPr>
                  </w:pPr>
                  <w:r>
                    <w:rPr>
                      <w:rFonts w:eastAsia="SimSun"/>
                    </w:rPr>
                    <w:t xml:space="preserve">For operation with shared spectrum channel access, </w:t>
                  </w:r>
                  <w:r>
                    <w:rPr>
                      <w:rFonts w:eastAsia="SimSun"/>
                      <w:color w:val="000000"/>
                    </w:rPr>
                    <w:t xml:space="preserve">if the </w:t>
                  </w:r>
                  <w:r>
                    <w:rPr>
                      <w:rFonts w:eastAsia="MS Mincho"/>
                      <w:color w:val="000000"/>
                    </w:rPr>
                    <w:t xml:space="preserve">UE is configured with a </w:t>
                  </w:r>
                  <w:r>
                    <w:rPr>
                      <w:rFonts w:eastAsia="MS Mincho"/>
                      <w:i/>
                      <w:color w:val="000000"/>
                    </w:rPr>
                    <w:t>CSI-ReportConfig</w:t>
                  </w:r>
                  <w:r>
                    <w:rPr>
                      <w:rFonts w:eastAsia="SimSun"/>
                    </w:rPr>
                    <w:t xml:space="preserve"> with higher layer parameter </w:t>
                  </w:r>
                  <w:r>
                    <w:rPr>
                      <w:rFonts w:eastAsia="SimSun"/>
                      <w:i/>
                      <w:iCs/>
                    </w:rPr>
                    <w:t>reportQuantity</w:t>
                  </w:r>
                  <w:r>
                    <w:rPr>
                      <w:rFonts w:eastAsia="SimSun"/>
                    </w:rPr>
                    <w:t xml:space="preserve"> set to 'cri-RI-PMI-CQI ', 'cri-RI-i1', 'cri-RI-i1-CQI', 'cri-RI-CQI' or 'cri-RI-LI-PMI-CQI', the UE shall derive:</w:t>
                  </w:r>
                </w:p>
                <w:p w14:paraId="43383571" w14:textId="77777777" w:rsidR="00D03E9A" w:rsidRDefault="00D03E9A" w:rsidP="00D03E9A">
                  <w:pPr>
                    <w:spacing w:after="0"/>
                    <w:ind w:left="568" w:hanging="284"/>
                    <w:rPr>
                      <w:rFonts w:eastAsia="SimSun"/>
                      <w:lang w:eastAsia="zh-CN"/>
                    </w:rPr>
                  </w:pPr>
                  <w:r w:rsidRPr="006B3510">
                    <w:rPr>
                      <w:rFonts w:eastAsia="SimSun"/>
                    </w:rPr>
                    <w:t>-</w:t>
                  </w:r>
                  <w:r w:rsidRPr="006B3510">
                    <w:rPr>
                      <w:rFonts w:eastAsia="SimSun"/>
                    </w:rPr>
                    <w:tab/>
                    <w:t xml:space="preserve">the CSI parameters without averaging instances of any </w:t>
                  </w:r>
                  <w:r w:rsidRPr="006B3510">
                    <w:rPr>
                      <w:rFonts w:eastAsia="SimSun"/>
                      <w:i/>
                      <w:iCs/>
                    </w:rPr>
                    <w:t>nzp-CSI-RSResource</w:t>
                  </w:r>
                  <w:r w:rsidRPr="006B3510">
                    <w:rPr>
                      <w:rFonts w:eastAsia="SimSun"/>
                    </w:rPr>
                    <w:t xml:space="preserve"> in the corresponding </w:t>
                  </w:r>
                  <w:r w:rsidRPr="006B3510">
                    <w:rPr>
                      <w:rFonts w:eastAsia="SimSun"/>
                      <w:i/>
                      <w:iCs/>
                    </w:rPr>
                    <w:t>nzp-CSI-RS-ResourceSet</w:t>
                  </w:r>
                  <w:r w:rsidRPr="006B3510">
                    <w:rPr>
                      <w:rFonts w:eastAsia="SimSun"/>
                    </w:rPr>
                    <w:t xml:space="preserve"> for channel measurement</w:t>
                  </w:r>
                  <w:ins w:id="63" w:author="ZTE-xhq" w:date="2020-10-12T18:11:00Z">
                    <w:r>
                      <w:rPr>
                        <w:rFonts w:eastAsia="SimSun" w:hint="eastAsia"/>
                        <w:lang w:eastAsia="zh-CN"/>
                      </w:rPr>
                      <w:t xml:space="preserve"> or interference measurement</w:t>
                    </w:r>
                  </w:ins>
                  <w:del w:id="64" w:author="ZTE-xhq" w:date="2020-10-12T18:12:00Z">
                    <w:r w:rsidRPr="006B3510">
                      <w:rPr>
                        <w:rFonts w:eastAsia="SimSun"/>
                      </w:rPr>
                      <w:delText xml:space="preserve"> located in different DL transmission bursts (defined in [16, TS 37.213])</w:delText>
                    </w:r>
                  </w:del>
                  <w:del w:id="65" w:author="ZTE-xhq" w:date="2020-10-12T18:13:00Z">
                    <w:r w:rsidRPr="006B3510">
                      <w:rPr>
                        <w:rFonts w:eastAsia="SimSun"/>
                      </w:rPr>
                      <w:delText>.</w:delText>
                    </w:r>
                  </w:del>
                  <w:ins w:id="66" w:author="ZTE-xhq" w:date="2020-10-12T18:13:00Z">
                    <w:r>
                      <w:rPr>
                        <w:rFonts w:eastAsia="SimSun" w:hint="eastAsia"/>
                        <w:lang w:eastAsia="zh-CN"/>
                      </w:rPr>
                      <w:t>, where</w:t>
                    </w:r>
                  </w:ins>
                  <w:ins w:id="67" w:author="ZTE-xhq" w:date="2020-10-12T18:24:00Z">
                    <w:r>
                      <w:rPr>
                        <w:rFonts w:eastAsia="SimSun" w:hint="eastAsia"/>
                        <w:lang w:eastAsia="zh-CN"/>
                      </w:rPr>
                      <w:t xml:space="preserve"> </w:t>
                    </w:r>
                  </w:ins>
                  <w:ins w:id="68" w:author="ZTE-xhq" w:date="2020-10-12T18:14:00Z">
                    <w:r>
                      <w:rPr>
                        <w:rFonts w:eastAsia="SimSun" w:hint="eastAsia"/>
                        <w:lang w:eastAsia="zh-CN"/>
                      </w:rPr>
                      <w:t>th</w:t>
                    </w:r>
                    <w:r>
                      <w:rPr>
                        <w:rFonts w:eastAsia="SimSun"/>
                        <w:lang w:eastAsia="zh-CN"/>
                      </w:rPr>
                      <w:t>e</w:t>
                    </w:r>
                    <w:r w:rsidRPr="006B3510">
                      <w:rPr>
                        <w:rFonts w:eastAsia="SimSun"/>
                      </w:rPr>
                      <w:t xml:space="preserve"> </w:t>
                    </w:r>
                  </w:ins>
                  <w:ins w:id="69" w:author="ZTE-xhq" w:date="2020-10-12T19:13:00Z">
                    <w:r w:rsidRPr="00B8284E">
                      <w:rPr>
                        <w:rFonts w:eastAsia="SimSun"/>
                        <w:lang w:eastAsia="zh-CN"/>
                      </w:rPr>
                      <w:t>instances</w:t>
                    </w:r>
                  </w:ins>
                  <w:ins w:id="70" w:author="ZTE-xhq" w:date="2020-10-12T18:14:00Z">
                    <w:r w:rsidRPr="006B3510">
                      <w:rPr>
                        <w:rFonts w:eastAsia="SimSun"/>
                      </w:rPr>
                      <w:t xml:space="preserve"> </w:t>
                    </w:r>
                  </w:ins>
                  <w:ins w:id="71" w:author="ZTE-xhq" w:date="2020-10-12T19:14:00Z">
                    <w:r>
                      <w:rPr>
                        <w:rFonts w:eastAsia="SimSun" w:hint="eastAsia"/>
                        <w:lang w:eastAsia="zh-CN"/>
                      </w:rPr>
                      <w:t>do no</w:t>
                    </w:r>
                  </w:ins>
                  <w:ins w:id="72" w:author="ZTE-xhq" w:date="2020-10-12T18:15:00Z">
                    <w:r>
                      <w:rPr>
                        <w:rFonts w:eastAsia="SimSun" w:hint="eastAsia"/>
                        <w:lang w:eastAsia="zh-CN"/>
                      </w:rPr>
                      <w:t xml:space="preserve">t </w:t>
                    </w:r>
                  </w:ins>
                  <w:ins w:id="73" w:author="ZTE-xhq" w:date="2020-10-12T19:14:00Z">
                    <w:r>
                      <w:rPr>
                        <w:rFonts w:eastAsia="SimSun" w:hint="eastAsia"/>
                        <w:lang w:eastAsia="zh-CN"/>
                      </w:rPr>
                      <w:t xml:space="preserve">occur </w:t>
                    </w:r>
                  </w:ins>
                  <w:ins w:id="74" w:author="ZTE-xhq" w:date="2020-10-12T18:15:00Z">
                    <w:r>
                      <w:rPr>
                        <w:rFonts w:eastAsia="SimSun" w:hint="eastAsia"/>
                        <w:lang w:eastAsia="zh-CN"/>
                      </w:rPr>
                      <w:t>in the same</w:t>
                    </w:r>
                  </w:ins>
                  <w:ins w:id="75" w:author="ZTE-xhq" w:date="2020-10-12T18:26:00Z">
                    <w:r>
                      <w:rPr>
                        <w:rFonts w:eastAsia="SimSun" w:hint="eastAsia"/>
                        <w:lang w:eastAsia="zh-CN"/>
                      </w:rPr>
                      <w:t xml:space="preserve"> remaining</w:t>
                    </w:r>
                  </w:ins>
                  <w:ins w:id="76" w:author="ZTE-xhq" w:date="2020-10-12T18:15:00Z">
                    <w:r>
                      <w:rPr>
                        <w:rFonts w:eastAsia="SimSun" w:hint="eastAsia"/>
                        <w:lang w:eastAsia="zh-CN"/>
                      </w:rPr>
                      <w:t xml:space="preserve"> channel occupancy duration indicated by DCI format 2_0 </w:t>
                    </w:r>
                    <w:r>
                      <w:rPr>
                        <w:color w:val="FF0000"/>
                        <w:lang w:eastAsia="ko-KR"/>
                      </w:rPr>
                      <w:t xml:space="preserve">if the UE is provided at least one of  </w:t>
                    </w:r>
                    <w:r>
                      <w:rPr>
                        <w:i/>
                        <w:iCs/>
                        <w:color w:val="FF0000"/>
                        <w:lang w:eastAsia="ko-KR"/>
                      </w:rPr>
                      <w:t>CO-DurationList-r16</w:t>
                    </w:r>
                  </w:ins>
                  <w:ins w:id="77" w:author="ZTE-xhq" w:date="2020-10-12T18:47:00Z">
                    <w:r>
                      <w:rPr>
                        <w:rFonts w:eastAsia="SimSun" w:hint="eastAsia"/>
                        <w:color w:val="FF0000"/>
                        <w:lang w:eastAsia="zh-CN"/>
                      </w:rPr>
                      <w:t xml:space="preserve"> </w:t>
                    </w:r>
                  </w:ins>
                  <w:ins w:id="78" w:author="ZTE-xhq" w:date="2020-10-12T18:15:00Z">
                    <w:r>
                      <w:rPr>
                        <w:color w:val="FF0000"/>
                        <w:lang w:eastAsia="ko-KR"/>
                      </w:rPr>
                      <w:t>or</w:t>
                    </w:r>
                  </w:ins>
                  <w:ins w:id="79" w:author="ZTE-xhq" w:date="2020-10-12T18:47:00Z">
                    <w:r>
                      <w:rPr>
                        <w:rFonts w:eastAsia="SimSun" w:hint="eastAsia"/>
                        <w:color w:val="FF0000"/>
                        <w:lang w:eastAsia="zh-CN"/>
                      </w:rPr>
                      <w:t xml:space="preserve"> </w:t>
                    </w:r>
                    <w:r>
                      <w:rPr>
                        <w:i/>
                        <w:iCs/>
                        <w:lang w:eastAsia="ko-KR"/>
                      </w:rPr>
                      <w:t>SlotFormatCombinationsPerCell</w:t>
                    </w:r>
                    <w:r>
                      <w:rPr>
                        <w:rFonts w:eastAsia="SimSun" w:hint="eastAsia"/>
                        <w:color w:val="FF0000"/>
                        <w:lang w:eastAsia="zh-CN"/>
                      </w:rPr>
                      <w:t>, o</w:t>
                    </w:r>
                    <w:r>
                      <w:rPr>
                        <w:color w:val="FF0000"/>
                        <w:lang w:eastAsia="ko-KR"/>
                      </w:rPr>
                      <w:t>r</w:t>
                    </w:r>
                  </w:ins>
                  <w:ins w:id="80" w:author="ZTE-xhq" w:date="2020-10-12T18:45:00Z">
                    <w:r>
                      <w:rPr>
                        <w:rFonts w:eastAsia="SimSun" w:hint="eastAsia"/>
                        <w:color w:val="FF0000"/>
                        <w:lang w:eastAsia="zh-CN"/>
                      </w:rPr>
                      <w:t xml:space="preserve"> the</w:t>
                    </w:r>
                  </w:ins>
                  <w:ins w:id="81" w:author="ZTE-xhq" w:date="2020-10-12T19:15:00Z">
                    <w:r>
                      <w:rPr>
                        <w:rFonts w:eastAsia="SimSun" w:hint="eastAsia"/>
                        <w:color w:val="FF0000"/>
                        <w:lang w:eastAsia="zh-CN"/>
                      </w:rPr>
                      <w:t xml:space="preserve"> instances occur</w:t>
                    </w:r>
                  </w:ins>
                  <w:ins w:id="82" w:author="ZTE-xhq" w:date="2020-10-12T18:49:00Z">
                    <w:r>
                      <w:rPr>
                        <w:rFonts w:eastAsia="SimSun" w:hint="eastAsia"/>
                        <w:lang w:eastAsia="zh-CN"/>
                      </w:rPr>
                      <w:t xml:space="preserve"> in a </w:t>
                    </w:r>
                    <w:r>
                      <w:t xml:space="preserve">time duration for which </w:t>
                    </w:r>
                    <w:r>
                      <w:rPr>
                        <w:rFonts w:eastAsia="SimSun" w:hint="eastAsia"/>
                        <w:lang w:eastAsia="zh-CN"/>
                      </w:rPr>
                      <w:t xml:space="preserve">not </w:t>
                    </w:r>
                    <w:r>
                      <w:t>all OFDM symbols are occupied by a set of PDSCH and/or CSI-RS(s) that are scheduled/triggered to the UE</w:t>
                    </w:r>
                  </w:ins>
                  <w:ins w:id="83" w:author="ZTE-xhq" w:date="2020-10-12T18:51:00Z">
                    <w:r>
                      <w:rPr>
                        <w:rFonts w:eastAsia="SimSun" w:hint="eastAsia"/>
                        <w:lang w:eastAsia="zh-CN"/>
                      </w:rPr>
                      <w:t xml:space="preserve"> and</w:t>
                    </w:r>
                  </w:ins>
                  <w:ins w:id="84" w:author="ZTE-xhq" w:date="2020-10-12T18:52:00Z">
                    <w:r>
                      <w:rPr>
                        <w:rFonts w:eastAsia="SimSun" w:hint="eastAsia"/>
                        <w:lang w:eastAsia="zh-CN"/>
                      </w:rPr>
                      <w:t xml:space="preserve">/or </w:t>
                    </w:r>
                  </w:ins>
                  <w:ins w:id="85" w:author="ZTE-xhq" w:date="2020-10-12T18:51:00Z">
                    <w:r>
                      <w:t>the scheduling/triggering PDCCH(s)</w:t>
                    </w:r>
                  </w:ins>
                  <w:ins w:id="86" w:author="ZTE-xhq" w:date="2020-10-12T18:52:00Z">
                    <w:r>
                      <w:rPr>
                        <w:rFonts w:eastAsia="SimSun" w:hint="eastAsia"/>
                        <w:lang w:eastAsia="zh-CN"/>
                      </w:rPr>
                      <w:t xml:space="preserve"> </w:t>
                    </w:r>
                  </w:ins>
                  <w:ins w:id="87" w:author="ZTE-xhq" w:date="2020-10-12T18:46:00Z">
                    <w:r>
                      <w:rPr>
                        <w:color w:val="FF0000"/>
                        <w:lang w:eastAsia="ko-KR"/>
                      </w:rPr>
                      <w:t xml:space="preserve">if the UE is provided </w:t>
                    </w:r>
                    <w:r>
                      <w:rPr>
                        <w:i/>
                        <w:iCs/>
                        <w:color w:val="FF0000"/>
                        <w:lang w:eastAsia="ko-KR"/>
                      </w:rPr>
                      <w:t>CSI-RS-ValidationWith-DCI-r16</w:t>
                    </w:r>
                    <w:r>
                      <w:rPr>
                        <w:color w:val="FF0000"/>
                        <w:lang w:eastAsia="ko-KR"/>
                      </w:rPr>
                      <w:t xml:space="preserve">, is not provided </w:t>
                    </w:r>
                    <w:r>
                      <w:rPr>
                        <w:i/>
                        <w:iCs/>
                        <w:color w:val="FF0000"/>
                        <w:lang w:eastAsia="ko-KR"/>
                      </w:rPr>
                      <w:t>CO-DurationPerCell-r16</w:t>
                    </w:r>
                    <w:r>
                      <w:rPr>
                        <w:color w:val="FF0000"/>
                        <w:lang w:eastAsia="ko-KR"/>
                      </w:rPr>
                      <w:t xml:space="preserve">, and is not provided </w:t>
                    </w:r>
                  </w:ins>
                  <w:ins w:id="88" w:author="ZTE-xhq" w:date="2020-10-12T18:47:00Z">
                    <w:r>
                      <w:rPr>
                        <w:i/>
                        <w:iCs/>
                        <w:lang w:eastAsia="ko-KR"/>
                      </w:rPr>
                      <w:t>SlotFormatCombinationsPerCell</w:t>
                    </w:r>
                  </w:ins>
                  <w:ins w:id="89" w:author="ZTE-xhq" w:date="2020-10-12T18:52:00Z">
                    <w:r>
                      <w:rPr>
                        <w:rFonts w:eastAsia="SimSun" w:hint="eastAsia"/>
                        <w:i/>
                        <w:iCs/>
                        <w:color w:val="FF0000"/>
                        <w:lang w:eastAsia="zh-CN"/>
                      </w:rPr>
                      <w:t>.</w:t>
                    </w:r>
                  </w:ins>
                </w:p>
                <w:p w14:paraId="5E6701F2" w14:textId="77777777" w:rsidR="00D03E9A" w:rsidRDefault="00D03E9A" w:rsidP="00D03E9A">
                  <w:pPr>
                    <w:spacing w:after="0"/>
                    <w:ind w:left="568" w:hanging="284"/>
                    <w:rPr>
                      <w:rFonts w:eastAsia="SimSun"/>
                      <w:color w:val="000000"/>
                    </w:rPr>
                  </w:pPr>
                  <w:r>
                    <w:rPr>
                      <w:rFonts w:eastAsia="SimSun"/>
                      <w:color w:val="000000"/>
                    </w:rPr>
                    <w:t>-</w:t>
                  </w:r>
                  <w:r>
                    <w:rPr>
                      <w:rFonts w:eastAsia="SimSun"/>
                      <w:color w:val="000000"/>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30C28F36" w14:textId="77777777" w:rsidR="00D03E9A" w:rsidRDefault="00D03E9A" w:rsidP="00D03E9A">
                  <w:pPr>
                    <w:spacing w:after="0"/>
                    <w:ind w:left="568" w:hanging="284"/>
                    <w:rPr>
                      <w:rFonts w:eastAsia="SimSun"/>
                      <w:color w:val="000000"/>
                    </w:rPr>
                  </w:pPr>
                </w:p>
                <w:p w14:paraId="32FCCC7B" w14:textId="371C9E5A" w:rsidR="00D03E9A" w:rsidRDefault="00D03E9A" w:rsidP="00D03E9A">
                  <w:pPr>
                    <w:spacing w:after="0" w:line="240" w:lineRule="auto"/>
                    <w:rPr>
                      <w:rFonts w:eastAsia="SimSun"/>
                      <w:szCs w:val="24"/>
                      <w:lang w:eastAsia="zh-CN"/>
                    </w:rPr>
                  </w:pPr>
                  <w:r>
                    <w:rPr>
                      <w:rFonts w:eastAsia="SimSun" w:hint="eastAsia"/>
                      <w:color w:val="C00000"/>
                      <w:lang w:eastAsia="zh-CN"/>
                    </w:rPr>
                    <w:t xml:space="preserve">----------------------------------------------- </w:t>
                  </w:r>
                  <w:r>
                    <w:rPr>
                      <w:rFonts w:hint="eastAsia"/>
                      <w:color w:val="C00000"/>
                    </w:rPr>
                    <w:t>&lt; End of text proposal&gt;</w:t>
                  </w:r>
                  <w:r>
                    <w:rPr>
                      <w:rFonts w:eastAsia="SimSun" w:hint="eastAsia"/>
                      <w:color w:val="C00000"/>
                      <w:lang w:eastAsia="zh-CN"/>
                    </w:rPr>
                    <w:t xml:space="preserve"> --------------------------------------------------</w:t>
                  </w:r>
                </w:p>
              </w:tc>
            </w:tr>
          </w:tbl>
          <w:p w14:paraId="16466B3E" w14:textId="77777777" w:rsidR="00D03E9A" w:rsidRDefault="00D03E9A" w:rsidP="00B14D24">
            <w:pPr>
              <w:spacing w:after="0"/>
              <w:rPr>
                <w:rFonts w:cs="Arial"/>
                <w:bCs/>
              </w:rPr>
            </w:pPr>
          </w:p>
          <w:p w14:paraId="05E190D9" w14:textId="77777777" w:rsidR="00D03E9A" w:rsidRDefault="00D03E9A" w:rsidP="00B14D24">
            <w:pPr>
              <w:spacing w:after="0"/>
              <w:rPr>
                <w:rFonts w:cs="Arial"/>
                <w:bCs/>
              </w:rPr>
            </w:pPr>
          </w:p>
          <w:p w14:paraId="63FC9595" w14:textId="268CE2B2" w:rsidR="00D76855" w:rsidRDefault="00D76855" w:rsidP="00B14D24">
            <w:pPr>
              <w:spacing w:after="0"/>
              <w:rPr>
                <w:rFonts w:cs="Arial"/>
                <w:bCs/>
              </w:rPr>
            </w:pPr>
            <w:r>
              <w:rPr>
                <w:rFonts w:cs="Arial"/>
                <w:bCs/>
              </w:rPr>
              <w:t>R1-2008041, P1 [LG]:</w:t>
            </w:r>
          </w:p>
          <w:p w14:paraId="641F9B6A" w14:textId="40930A3D" w:rsidR="00B14D24" w:rsidRPr="009F6724" w:rsidRDefault="00B14D24" w:rsidP="00B14D24">
            <w:pPr>
              <w:spacing w:after="0"/>
              <w:rPr>
                <w:rFonts w:cs="Arial"/>
                <w:bCs/>
              </w:rPr>
            </w:pPr>
            <w:r w:rsidRPr="009F6724">
              <w:rPr>
                <w:rFonts w:cs="Arial"/>
                <w:bCs/>
              </w:rPr>
              <w:t>Adopt the following text proposal in TS 38.213 section 11.1.</w:t>
            </w:r>
          </w:p>
          <w:tbl>
            <w:tblPr>
              <w:tblStyle w:val="TableGrid"/>
              <w:tblW w:w="0" w:type="auto"/>
              <w:tblLayout w:type="fixed"/>
              <w:tblLook w:val="04A0" w:firstRow="1" w:lastRow="0" w:firstColumn="1" w:lastColumn="0" w:noHBand="0" w:noVBand="1"/>
            </w:tblPr>
            <w:tblGrid>
              <w:gridCol w:w="9628"/>
            </w:tblGrid>
            <w:tr w:rsidR="00B14D24" w14:paraId="53B178F7" w14:textId="77777777" w:rsidTr="00815358">
              <w:tc>
                <w:tcPr>
                  <w:tcW w:w="9628" w:type="dxa"/>
                </w:tcPr>
                <w:p w14:paraId="2B9A2606" w14:textId="77777777" w:rsidR="00B14D24" w:rsidRPr="007152BB" w:rsidRDefault="00B14D24" w:rsidP="00B14D24">
                  <w:pPr>
                    <w:spacing w:line="240" w:lineRule="auto"/>
                    <w:rPr>
                      <w:rFonts w:eastAsia="Batang"/>
                      <w:lang w:eastAsia="ko-KR"/>
                    </w:rPr>
                  </w:pPr>
                  <w:r w:rsidRPr="007152BB">
                    <w:rPr>
                      <w:rFonts w:eastAsia="SimSun"/>
                    </w:rPr>
                    <w:t xml:space="preserve">For operation with shared spectrum channel access, if a UE is configured by higher layers to receive a CSI-RS and the UE is provided </w:t>
                  </w:r>
                  <w:r w:rsidRPr="007152BB">
                    <w:rPr>
                      <w:rFonts w:eastAsia="SimSun"/>
                      <w:i/>
                      <w:iCs/>
                    </w:rPr>
                    <w:t>CO-DurationPerCell-r16</w:t>
                  </w:r>
                  <w:r w:rsidRPr="007152BB">
                    <w:rPr>
                      <w:rFonts w:eastAsia="SimSun"/>
                    </w:rPr>
                    <w:t xml:space="preserve">, for a set of symbols of a slot that are indicated as downlink or flexible by </w:t>
                  </w:r>
                  <w:r w:rsidRPr="007152BB">
                    <w:rPr>
                      <w:rFonts w:eastAsia="SimSun"/>
                      <w:i/>
                      <w:iCs/>
                    </w:rPr>
                    <w:t>tdd-UL-DL-ConfigurationCommon</w:t>
                  </w:r>
                  <w:r w:rsidRPr="007152BB">
                    <w:rPr>
                      <w:rFonts w:eastAsia="SimSun"/>
                    </w:rPr>
                    <w:t xml:space="preserve"> or </w:t>
                  </w:r>
                  <w:r w:rsidRPr="007152BB">
                    <w:rPr>
                      <w:rFonts w:eastAsia="SimSun"/>
                      <w:i/>
                      <w:iCs/>
                    </w:rPr>
                    <w:t>tdd</w:t>
                  </w:r>
                  <w:r w:rsidRPr="007152BB">
                    <w:rPr>
                      <w:rFonts w:eastAsia="SimSun"/>
                    </w:rPr>
                    <w:t>-</w:t>
                  </w:r>
                  <w:r w:rsidRPr="007152BB">
                    <w:rPr>
                      <w:rFonts w:eastAsia="SimSun"/>
                      <w:i/>
                      <w:iCs/>
                    </w:rPr>
                    <w:t>UL-DL-ConfigurationDedicated</w:t>
                  </w:r>
                  <w:r w:rsidRPr="007152BB">
                    <w:rPr>
                      <w:rFonts w:eastAsia="SimSun"/>
                    </w:rPr>
                    <w:t xml:space="preserve">, or when </w:t>
                  </w:r>
                  <w:r w:rsidRPr="007152BB">
                    <w:rPr>
                      <w:rFonts w:eastAsia="SimSun"/>
                      <w:i/>
                      <w:iCs/>
                    </w:rPr>
                    <w:t>tdd-UL-DL-ConfigurationCommon</w:t>
                  </w:r>
                  <w:r w:rsidRPr="007152BB">
                    <w:rPr>
                      <w:rFonts w:eastAsia="SimSun"/>
                    </w:rPr>
                    <w:t xml:space="preserve"> and </w:t>
                  </w:r>
                  <w:r w:rsidRPr="007152BB">
                    <w:rPr>
                      <w:rFonts w:eastAsia="SimSun"/>
                      <w:i/>
                      <w:iCs/>
                    </w:rPr>
                    <w:t>tdd</w:t>
                  </w:r>
                  <w:r w:rsidRPr="007152BB">
                    <w:rPr>
                      <w:rFonts w:eastAsia="SimSun"/>
                    </w:rPr>
                    <w:t>-</w:t>
                  </w:r>
                  <w:r w:rsidRPr="007152BB">
                    <w:rPr>
                      <w:rFonts w:eastAsia="SimSun"/>
                      <w:i/>
                      <w:iCs/>
                    </w:rPr>
                    <w:t>UL-DL-ConfigurationDedicated</w:t>
                  </w:r>
                  <w:r w:rsidRPr="007152BB">
                    <w:rPr>
                      <w:rFonts w:eastAsia="SimSun"/>
                    </w:rPr>
                    <w:t xml:space="preserve"> are not provided, the UE cancels the CSI-RS reception in the set of symbols of the slot that are not within the indicated remaining channel occupancy duration.</w:t>
                  </w:r>
                  <w:ins w:id="90" w:author="김선욱/책임연구원/미래기술센터 C&amp;M표준(연)5G무선통신표준Task(seonwook.kim@lge.com)" w:date="2020-10-16T13:30:00Z">
                    <w:r>
                      <w:rPr>
                        <w:rFonts w:eastAsia="SimSun"/>
                      </w:rPr>
                      <w:t xml:space="preserve"> </w:t>
                    </w:r>
                    <w:r>
                      <w:rPr>
                        <w:lang w:eastAsia="ko-KR"/>
                      </w:rPr>
                      <w:t xml:space="preserve">If the UE detects a DCI format 2_0 providing a </w:t>
                    </w:r>
                    <w:r w:rsidRPr="007152BB">
                      <w:rPr>
                        <w:lang w:eastAsia="ko-KR"/>
                      </w:rPr>
                      <w:t>downlink or flexible</w:t>
                    </w:r>
                    <w:r>
                      <w:rPr>
                        <w:lang w:eastAsia="ko-KR"/>
                      </w:rPr>
                      <w:t xml:space="preserve"> slot format for the set of symbols of the slot that are not within the indicated remaining channel occupancy duration, the UE shall ignore the slot format for the set of symbols of the slot.</w:t>
                    </w:r>
                  </w:ins>
                </w:p>
              </w:tc>
            </w:tr>
          </w:tbl>
          <w:p w14:paraId="5A7A6BD4" w14:textId="77777777" w:rsidR="00B14D24" w:rsidRDefault="00B14D24" w:rsidP="00B14D24">
            <w:pPr>
              <w:spacing w:after="0"/>
              <w:rPr>
                <w:rFonts w:cs="Arial"/>
                <w:bCs/>
              </w:rPr>
            </w:pPr>
          </w:p>
          <w:p w14:paraId="25878486" w14:textId="77777777" w:rsidR="00B14D24" w:rsidRDefault="00B14D24" w:rsidP="00B14D24">
            <w:pPr>
              <w:spacing w:after="0"/>
              <w:rPr>
                <w:rFonts w:cs="Arial"/>
                <w:bCs/>
              </w:rPr>
            </w:pPr>
            <w:r>
              <w:rPr>
                <w:rFonts w:cs="Arial"/>
                <w:bCs/>
              </w:rPr>
              <w:t>R1-2008041, P2 [LG]:</w:t>
            </w:r>
          </w:p>
          <w:p w14:paraId="5AF3E0B8" w14:textId="77777777" w:rsidR="00B14D24" w:rsidRPr="009F6724" w:rsidRDefault="00B14D24" w:rsidP="00B14D24">
            <w:pPr>
              <w:spacing w:after="0"/>
              <w:rPr>
                <w:rFonts w:cs="Arial"/>
                <w:bCs/>
              </w:rPr>
            </w:pPr>
            <w:r w:rsidRPr="009F6724">
              <w:rPr>
                <w:rFonts w:cs="Arial"/>
                <w:bCs/>
              </w:rPr>
              <w:t>Adopt the following text proposal in TS 38.214 section 5.2.1.4.2.</w:t>
            </w:r>
          </w:p>
          <w:tbl>
            <w:tblPr>
              <w:tblStyle w:val="TableGrid"/>
              <w:tblW w:w="0" w:type="auto"/>
              <w:tblLayout w:type="fixed"/>
              <w:tblLook w:val="04A0" w:firstRow="1" w:lastRow="0" w:firstColumn="1" w:lastColumn="0" w:noHBand="0" w:noVBand="1"/>
            </w:tblPr>
            <w:tblGrid>
              <w:gridCol w:w="9628"/>
            </w:tblGrid>
            <w:tr w:rsidR="00B14D24" w14:paraId="56D733AD" w14:textId="77777777" w:rsidTr="00815358">
              <w:tc>
                <w:tcPr>
                  <w:tcW w:w="9628" w:type="dxa"/>
                </w:tcPr>
                <w:p w14:paraId="5900DD17" w14:textId="77777777" w:rsidR="00B14D24" w:rsidRPr="00B52C17" w:rsidRDefault="00B14D24" w:rsidP="00B14D24">
                  <w:pPr>
                    <w:spacing w:line="240" w:lineRule="auto"/>
                    <w:rPr>
                      <w:rFonts w:eastAsia="SimSun"/>
                    </w:rPr>
                  </w:pPr>
                  <w:r w:rsidRPr="00B52C17">
                    <w:rPr>
                      <w:rFonts w:eastAsia="SimSun"/>
                    </w:rPr>
                    <w:t xml:space="preserve">For operation with shared spectrum channel access, </w:t>
                  </w:r>
                  <w:r w:rsidRPr="00B52C17">
                    <w:rPr>
                      <w:rFonts w:eastAsia="SimSun"/>
                      <w:color w:val="000000"/>
                    </w:rPr>
                    <w:t xml:space="preserve">if the </w:t>
                  </w:r>
                  <w:r w:rsidRPr="00B52C17">
                    <w:rPr>
                      <w:color w:val="000000"/>
                    </w:rPr>
                    <w:t xml:space="preserve">UE is configured with a </w:t>
                  </w:r>
                  <w:r w:rsidRPr="00B52C17">
                    <w:rPr>
                      <w:i/>
                      <w:color w:val="000000"/>
                    </w:rPr>
                    <w:t>CSI-ReportConfig</w:t>
                  </w:r>
                  <w:r w:rsidRPr="00B52C17">
                    <w:rPr>
                      <w:rFonts w:eastAsia="SimSun"/>
                    </w:rPr>
                    <w:t xml:space="preserve"> with higher layer parameter </w:t>
                  </w:r>
                  <w:r w:rsidRPr="00B52C17">
                    <w:rPr>
                      <w:rFonts w:eastAsia="SimSun"/>
                      <w:i/>
                      <w:iCs/>
                    </w:rPr>
                    <w:t>reportQuantity</w:t>
                  </w:r>
                  <w:r w:rsidRPr="00B52C17">
                    <w:rPr>
                      <w:rFonts w:eastAsia="SimSun"/>
                    </w:rPr>
                    <w:t xml:space="preserve"> set to 'cri-RI-PMI-CQI ', 'cri-RI-i1', 'cri-RI-i1-CQI', 'cri-RI-CQI' or 'cri-RI-LI-PMI-CQI', the UE shall derive:</w:t>
                  </w:r>
                </w:p>
                <w:p w14:paraId="112EAAED" w14:textId="77777777" w:rsidR="00B14D24" w:rsidRDefault="00B14D24" w:rsidP="00B14D24">
                  <w:pPr>
                    <w:spacing w:line="240" w:lineRule="auto"/>
                    <w:ind w:left="568"/>
                    <w:rPr>
                      <w:ins w:id="91" w:author="김선욱/책임연구원/미래기술센터 C&amp;M표준(연)5G무선통신표준Task(seonwook.kim@lge.com)" w:date="2020-10-16T13:44:00Z"/>
                      <w:rFonts w:eastAsia="SimSun"/>
                      <w:lang w:val="x-none"/>
                    </w:rPr>
                  </w:pPr>
                  <w:r w:rsidRPr="00B52C17">
                    <w:rPr>
                      <w:rFonts w:eastAsia="SimSun"/>
                      <w:lang w:val="x-none"/>
                    </w:rPr>
                    <w:t>-</w:t>
                  </w:r>
                  <w:r w:rsidRPr="00B52C17">
                    <w:rPr>
                      <w:rFonts w:eastAsia="SimSun"/>
                      <w:lang w:val="x-none"/>
                    </w:rPr>
                    <w:tab/>
                    <w:t xml:space="preserve">the CSI parameters without averaging instances of any </w:t>
                  </w:r>
                  <w:r w:rsidRPr="00B52C17">
                    <w:rPr>
                      <w:rFonts w:eastAsia="SimSun"/>
                      <w:i/>
                      <w:iCs/>
                      <w:lang w:val="x-none"/>
                    </w:rPr>
                    <w:t>nzp-CSI-RSResource</w:t>
                  </w:r>
                  <w:r w:rsidRPr="00B52C17">
                    <w:rPr>
                      <w:rFonts w:eastAsia="SimSun"/>
                      <w:lang w:val="x-none"/>
                    </w:rPr>
                    <w:t xml:space="preserve"> in the corresponding </w:t>
                  </w:r>
                  <w:r w:rsidRPr="00B52C17">
                    <w:rPr>
                      <w:rFonts w:eastAsia="SimSun"/>
                      <w:i/>
                      <w:iCs/>
                      <w:lang w:val="x-none"/>
                    </w:rPr>
                    <w:t>nzp-CSI-RS-ResourceSet</w:t>
                  </w:r>
                  <w:r w:rsidRPr="00B52C17">
                    <w:rPr>
                      <w:rFonts w:eastAsia="SimSun"/>
                      <w:lang w:val="x-none"/>
                    </w:rPr>
                    <w:t xml:space="preserve"> for channel measurement </w:t>
                  </w:r>
                  <w:ins w:id="92" w:author="김선욱/책임연구원/미래기술센터 C&amp;M표준(연)5G무선통신표준Task(seonwook.kim@lge.com)" w:date="2020-10-16T13:42:00Z">
                    <w:r>
                      <w:rPr>
                        <w:rFonts w:eastAsia="SimSun"/>
                        <w:lang w:val="x-none"/>
                      </w:rPr>
                      <w:t xml:space="preserve">or interference measurement </w:t>
                    </w:r>
                  </w:ins>
                  <w:r w:rsidRPr="00B52C17">
                    <w:rPr>
                      <w:rFonts w:eastAsia="SimSun"/>
                      <w:lang w:val="x-none"/>
                    </w:rPr>
                    <w:t>located in different DL transmission</w:t>
                  </w:r>
                  <w:ins w:id="93" w:author="김선욱/책임연구원/미래기술센터 C&amp;M표준(연)5G무선통신표준Task(seonwook.kim@lge.com)" w:date="2020-10-16T13:42:00Z">
                    <w:r>
                      <w:rPr>
                        <w:rFonts w:eastAsia="SimSun"/>
                        <w:lang w:val="x-none"/>
                      </w:rPr>
                      <w:t>s, where</w:t>
                    </w:r>
                  </w:ins>
                  <w:del w:id="94" w:author="김선욱/책임연구원/미래기술센터 C&amp;M표준(연)5G무선통신표준Task(seonwook.kim@lge.com)" w:date="2020-10-16T13:42:00Z">
                    <w:r w:rsidRPr="00B52C17" w:rsidDel="00B52C17">
                      <w:rPr>
                        <w:rFonts w:eastAsia="SimSun"/>
                        <w:lang w:val="x-none"/>
                      </w:rPr>
                      <w:delText xml:space="preserve"> bursts (defined in [16, TS 37.213]).</w:delText>
                    </w:r>
                  </w:del>
                </w:p>
                <w:p w14:paraId="46600B55" w14:textId="77777777" w:rsidR="00B14D24" w:rsidRDefault="00B14D24" w:rsidP="00B14D24">
                  <w:pPr>
                    <w:spacing w:line="240" w:lineRule="auto"/>
                    <w:ind w:leftChars="242" w:left="532"/>
                    <w:rPr>
                      <w:ins w:id="95" w:author="김선욱/책임연구원/미래기술센터 C&amp;M표준(연)5G무선통신표준Task(seonwook.kim@lge.com)" w:date="2020-10-16T13:47:00Z"/>
                      <w:lang w:eastAsia="ko-KR"/>
                    </w:rPr>
                  </w:pPr>
                  <w:ins w:id="96" w:author="김선욱/책임연구원/미래기술센터 C&amp;M표준(연)5G무선통신표준Task(seonwook.kim@lge.com)" w:date="2020-10-16T13:44:00Z">
                    <w:r>
                      <w:rPr>
                        <w:rFonts w:eastAsia="SimSun"/>
                        <w:lang w:val="x-none"/>
                      </w:rPr>
                      <w:t xml:space="preserve">- </w:t>
                    </w:r>
                  </w:ins>
                  <w:ins w:id="97" w:author="김선욱/책임연구원/미래기술센터 C&amp;M표준(연)5G무선통신표준Task(seonwook.kim@lge.com)" w:date="2020-10-16T13:47:00Z">
                    <w:r w:rsidRPr="00BD53B1">
                      <w:rPr>
                        <w:lang w:eastAsia="ko-KR"/>
                      </w:rPr>
                      <w:t>the</w:t>
                    </w:r>
                    <w:r w:rsidRPr="00BD53B1">
                      <w:rPr>
                        <w:i/>
                        <w:lang w:eastAsia="ko-KR"/>
                      </w:rPr>
                      <w:t xml:space="preserve"> nzp-CSI-RSResource</w:t>
                    </w:r>
                    <w:r w:rsidRPr="00BD53B1">
                      <w:rPr>
                        <w:lang w:eastAsia="ko-KR"/>
                      </w:rPr>
                      <w:t xml:space="preserve"> is not in the same channel occupancy durations indicated by DCI format 2_0 if the UE is provided at least one of </w:t>
                    </w:r>
                    <w:r w:rsidRPr="00BD53B1">
                      <w:rPr>
                        <w:i/>
                        <w:iCs/>
                        <w:lang w:eastAsia="ko-KR"/>
                      </w:rPr>
                      <w:t>SlotFormatIndicator</w:t>
                    </w:r>
                    <w:r w:rsidRPr="00BD53B1">
                      <w:rPr>
                        <w:lang w:eastAsia="ko-KR"/>
                      </w:rPr>
                      <w:t xml:space="preserve"> or </w:t>
                    </w:r>
                    <w:r w:rsidRPr="00BD53B1">
                      <w:rPr>
                        <w:i/>
                        <w:iCs/>
                        <w:lang w:eastAsia="ko-KR"/>
                      </w:rPr>
                      <w:t>CO-DurationList-r16</w:t>
                    </w:r>
                    <w:r w:rsidRPr="00BD53B1">
                      <w:rPr>
                        <w:lang w:eastAsia="ko-KR"/>
                      </w:rPr>
                      <w:t>; or</w:t>
                    </w:r>
                  </w:ins>
                </w:p>
                <w:p w14:paraId="6D9F8F6C" w14:textId="77777777" w:rsidR="00B14D24" w:rsidRPr="00DB04E4" w:rsidRDefault="00B14D24" w:rsidP="00B14D24">
                  <w:pPr>
                    <w:spacing w:line="240" w:lineRule="auto"/>
                    <w:ind w:leftChars="242" w:left="532"/>
                    <w:rPr>
                      <w:rFonts w:eastAsia="SimSun"/>
                    </w:rPr>
                  </w:pPr>
                  <w:ins w:id="98" w:author="김선욱/책임연구원/미래기술센터 C&amp;M표준(연)5G무선통신표준Task(seonwook.kim@lge.com)" w:date="2020-10-16T13:47:00Z">
                    <w:r>
                      <w:rPr>
                        <w:rFonts w:eastAsia="SimSun"/>
                        <w:lang w:val="x-none"/>
                      </w:rPr>
                      <w:t xml:space="preserve">- </w:t>
                    </w:r>
                  </w:ins>
                  <w:ins w:id="99" w:author="김선욱/책임연구원/미래기술센터 C&amp;M표준(연)5G무선통신표준Task(seonwook.kim@lge.com)" w:date="2020-10-16T13:48:00Z">
                    <w:r w:rsidRPr="00BD53B1">
                      <w:rPr>
                        <w:lang w:eastAsia="ko-KR"/>
                      </w:rPr>
                      <w:t>the set of symbols for PDSCH(s) and/or aperiodic CSI-RS(s) indicated by DCI formats</w:t>
                    </w:r>
                  </w:ins>
                  <w:ins w:id="100" w:author="김선욱/책임연구원/미래기술센터 C&amp;M표준(연)5G무선통신표준Task(seonwook.kim@lge.com)" w:date="2020-10-16T13:50:00Z">
                    <w:r>
                      <w:rPr>
                        <w:lang w:eastAsia="ko-KR"/>
                      </w:rPr>
                      <w:t>, including indicating PDCCH(s),</w:t>
                    </w:r>
                  </w:ins>
                  <w:ins w:id="101" w:author="김선욱/책임연구원/미래기술센터 C&amp;M표준(연)5G무선통신표준Task(seonwook.kim@lge.com)" w:date="2020-10-16T13:48:00Z">
                    <w:r w:rsidRPr="00BD53B1">
                      <w:rPr>
                        <w:lang w:eastAsia="ko-KR"/>
                      </w:rPr>
                      <w:t xml:space="preserve"> overlapped with </w:t>
                    </w:r>
                    <w:r w:rsidRPr="00BD53B1">
                      <w:rPr>
                        <w:i/>
                        <w:iCs/>
                        <w:lang w:eastAsia="ko-KR"/>
                      </w:rPr>
                      <w:t>nzp-CSI-RSResource</w:t>
                    </w:r>
                    <w:r w:rsidRPr="00BD53B1">
                      <w:rPr>
                        <w:lang w:eastAsia="ko-KR"/>
                      </w:rPr>
                      <w:t xml:space="preserve"> is not continuous if the UE is provided </w:t>
                    </w:r>
                    <w:r w:rsidRPr="00BD53B1">
                      <w:rPr>
                        <w:i/>
                        <w:iCs/>
                        <w:lang w:eastAsia="ko-KR"/>
                      </w:rPr>
                      <w:t>CSI-RS-ValidationWith-DCI-r16</w:t>
                    </w:r>
                    <w:r w:rsidRPr="00BD53B1">
                      <w:rPr>
                        <w:lang w:eastAsia="ko-KR"/>
                      </w:rPr>
                      <w:t xml:space="preserve">, is not provided </w:t>
                    </w:r>
                    <w:r w:rsidRPr="00BD53B1">
                      <w:rPr>
                        <w:i/>
                        <w:iCs/>
                        <w:lang w:eastAsia="ko-KR"/>
                      </w:rPr>
                      <w:t>CO-DurationPerCell-r16</w:t>
                    </w:r>
                    <w:r w:rsidRPr="00BD53B1">
                      <w:rPr>
                        <w:lang w:eastAsia="ko-KR"/>
                      </w:rPr>
                      <w:t xml:space="preserve">, and is not provided </w:t>
                    </w:r>
                    <w:r w:rsidRPr="00BD53B1">
                      <w:rPr>
                        <w:i/>
                        <w:iCs/>
                        <w:lang w:eastAsia="ko-KR"/>
                      </w:rPr>
                      <w:t>SlotFormatIndicator</w:t>
                    </w:r>
                  </w:ins>
                </w:p>
                <w:p w14:paraId="1D4E1062" w14:textId="77777777" w:rsidR="00B14D24" w:rsidRPr="00B52C17" w:rsidRDefault="00B14D24" w:rsidP="00B14D24">
                  <w:pPr>
                    <w:spacing w:line="240" w:lineRule="auto"/>
                    <w:ind w:left="568"/>
                    <w:rPr>
                      <w:rFonts w:eastAsia="SimSun"/>
                      <w:color w:val="000000"/>
                    </w:rPr>
                  </w:pPr>
                  <w:r w:rsidRPr="00B52C17">
                    <w:rPr>
                      <w:rFonts w:eastAsia="SimSun"/>
                      <w:color w:val="000000"/>
                    </w:rPr>
                    <w:t>-</w:t>
                  </w:r>
                  <w:r w:rsidRPr="00B52C17">
                    <w:rPr>
                      <w:rFonts w:eastAsia="SimSun"/>
                      <w:color w:val="000000"/>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57A0BAB3" w14:textId="77777777" w:rsidR="00B14D24" w:rsidRDefault="00B14D24" w:rsidP="003B5E4F"/>
          <w:p w14:paraId="700DCB8A" w14:textId="18E656E8" w:rsidR="007D2E8E" w:rsidRDefault="007D2E8E" w:rsidP="003B5E4F">
            <w:r>
              <w:t>R1-2008204, P3 [Nokia]:</w:t>
            </w:r>
          </w:p>
          <w:p w14:paraId="333A04FF" w14:textId="0F41F2D7" w:rsidR="007D2E8E" w:rsidRPr="003B5E4F" w:rsidRDefault="007D2E8E" w:rsidP="003B5E4F">
            <w:r w:rsidRPr="003B5E4F">
              <w:t>Adopt the following TP for 38.214 sub-clause 5.2.1.4.2 to reflect RAN1#102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7D2E8E" w:rsidRPr="00332093" w14:paraId="33250819" w14:textId="77777777" w:rsidTr="00815358">
              <w:tc>
                <w:tcPr>
                  <w:tcW w:w="9855" w:type="dxa"/>
                  <w:shd w:val="clear" w:color="auto" w:fill="auto"/>
                </w:tcPr>
                <w:p w14:paraId="53DE7CAF" w14:textId="77777777" w:rsidR="007D2E8E" w:rsidRPr="00332093" w:rsidRDefault="007D2E8E" w:rsidP="003B5E4F">
                  <w:pPr>
                    <w:spacing w:after="0"/>
                    <w:rPr>
                      <w:color w:val="000000"/>
                    </w:rPr>
                  </w:pPr>
                  <w:r w:rsidRPr="00332093">
                    <w:rPr>
                      <w:color w:val="000000"/>
                    </w:rPr>
                    <w:t xml:space="preserve">For operation with shared spectrum channel access, if the </w:t>
                  </w:r>
                  <w:r w:rsidRPr="00332093">
                    <w:rPr>
                      <w:rFonts w:eastAsia="MS Mincho"/>
                      <w:color w:val="000000"/>
                    </w:rPr>
                    <w:t xml:space="preserve">UE is configured with a </w:t>
                  </w:r>
                  <w:r w:rsidRPr="00332093">
                    <w:rPr>
                      <w:rFonts w:eastAsia="MS Mincho"/>
                      <w:i/>
                      <w:color w:val="000000"/>
                    </w:rPr>
                    <w:t>CSI-ReportConfig</w:t>
                  </w:r>
                  <w:r w:rsidRPr="00332093">
                    <w:rPr>
                      <w:color w:val="000000"/>
                    </w:rPr>
                    <w:t xml:space="preserve"> with higher layer parameter </w:t>
                  </w:r>
                  <w:r w:rsidRPr="00332093">
                    <w:rPr>
                      <w:i/>
                      <w:iCs/>
                      <w:color w:val="000000"/>
                    </w:rPr>
                    <w:t>reportQuantity</w:t>
                  </w:r>
                  <w:r w:rsidRPr="00332093">
                    <w:rPr>
                      <w:color w:val="000000"/>
                    </w:rPr>
                    <w:t xml:space="preserve"> set to 'cri-RI-PMI-CQI ', 'cri-RI-i1', 'cri-RI-i1-CQI', 'cri-RI-CQI' or 'cri-RI-LI-PMI-CQI', the UE shall derive:</w:t>
                  </w:r>
                </w:p>
                <w:p w14:paraId="19621B72" w14:textId="77777777" w:rsidR="007D2E8E" w:rsidRPr="00332093" w:rsidRDefault="007D2E8E" w:rsidP="003B5E4F">
                  <w:pPr>
                    <w:spacing w:after="0"/>
                    <w:ind w:left="567" w:hanging="283"/>
                    <w:rPr>
                      <w:color w:val="000000"/>
                    </w:rPr>
                  </w:pPr>
                  <w:r>
                    <w:t>-</w:t>
                  </w:r>
                  <w:r>
                    <w:tab/>
                  </w:r>
                  <w:r w:rsidRPr="00332093">
                    <w:rPr>
                      <w:color w:val="000000"/>
                    </w:rPr>
                    <w:t xml:space="preserve">the CSI parameters without averaging instances of any </w:t>
                  </w:r>
                  <w:r w:rsidRPr="00332093">
                    <w:rPr>
                      <w:i/>
                      <w:iCs/>
                      <w:color w:val="000000"/>
                    </w:rPr>
                    <w:t>nzp-CSI-RSResource</w:t>
                  </w:r>
                  <w:r w:rsidRPr="00332093">
                    <w:rPr>
                      <w:color w:val="000000"/>
                    </w:rPr>
                    <w:t xml:space="preserve"> in the corresponding </w:t>
                  </w:r>
                  <w:r w:rsidRPr="00332093">
                    <w:rPr>
                      <w:i/>
                      <w:iCs/>
                      <w:color w:val="000000"/>
                    </w:rPr>
                    <w:t>nzp-CSI-RS-ResourceSet</w:t>
                  </w:r>
                  <w:r w:rsidRPr="00332093">
                    <w:rPr>
                      <w:color w:val="000000"/>
                    </w:rPr>
                    <w:t xml:space="preserve"> for channel measurement </w:t>
                  </w:r>
                  <w:r w:rsidRPr="00332093">
                    <w:rPr>
                      <w:color w:val="FF0000"/>
                    </w:rPr>
                    <w:t xml:space="preserve">that </w:t>
                  </w:r>
                  <w:r w:rsidRPr="003050D9">
                    <w:rPr>
                      <w:rFonts w:eastAsia="Times New Roman"/>
                      <w:color w:val="FF0000"/>
                      <w:lang w:eastAsia="fi-FI"/>
                    </w:rPr>
                    <w:t>do not</w:t>
                  </w:r>
                  <w:r w:rsidRPr="00332093">
                    <w:rPr>
                      <w:rFonts w:eastAsia="Times New Roman"/>
                      <w:color w:val="FF0000"/>
                      <w:lang w:eastAsia="fi-FI"/>
                    </w:rPr>
                    <w:t xml:space="preserve"> occur</w:t>
                  </w:r>
                  <w:r w:rsidRPr="00332093">
                    <w:rPr>
                      <w:color w:val="000000"/>
                    </w:rPr>
                    <w:t xml:space="preserve"> </w:t>
                  </w:r>
                  <w:r w:rsidRPr="00332093">
                    <w:rPr>
                      <w:strike/>
                      <w:color w:val="FF0000"/>
                    </w:rPr>
                    <w:t>located in different DL transmission bursts (defined in [16, TS 37.213])</w:t>
                  </w:r>
                  <w:r w:rsidRPr="00332093">
                    <w:rPr>
                      <w:color w:val="000000"/>
                    </w:rPr>
                    <w:t>.</w:t>
                  </w:r>
                </w:p>
                <w:p w14:paraId="63C39E08" w14:textId="77777777" w:rsidR="007D2E8E" w:rsidRPr="00332093" w:rsidRDefault="007D2E8E" w:rsidP="003B5E4F">
                  <w:pPr>
                    <w:spacing w:after="0"/>
                    <w:ind w:left="850" w:hanging="283"/>
                    <w:rPr>
                      <w:rFonts w:eastAsia="Times New Roman"/>
                      <w:color w:val="FF0000"/>
                      <w:lang w:eastAsia="fi-FI"/>
                    </w:rPr>
                  </w:pPr>
                  <w:r>
                    <w:t>-</w:t>
                  </w:r>
                  <w:r w:rsidRPr="00332093">
                    <w:rPr>
                      <w:color w:val="000000"/>
                    </w:rPr>
                    <w:t xml:space="preserve">  </w:t>
                  </w:r>
                  <w:r w:rsidRPr="00332093">
                    <w:rPr>
                      <w:rFonts w:eastAsia="Times New Roman"/>
                      <w:color w:val="FF0000"/>
                      <w:lang w:eastAsia="fi-FI"/>
                    </w:rPr>
                    <w:t>within</w:t>
                  </w:r>
                  <w:r w:rsidRPr="003050D9">
                    <w:rPr>
                      <w:rFonts w:eastAsia="Times New Roman"/>
                      <w:color w:val="FF0000"/>
                      <w:lang w:eastAsia="fi-FI"/>
                    </w:rPr>
                    <w:t xml:space="preserve"> </w:t>
                  </w:r>
                  <w:r w:rsidRPr="00332093">
                    <w:rPr>
                      <w:color w:val="FF0000"/>
                    </w:rPr>
                    <w:t>remaining channel occupancy</w:t>
                  </w:r>
                  <w:r w:rsidRPr="00332093">
                    <w:rPr>
                      <w:rFonts w:eastAsia="Times New Roman"/>
                      <w:color w:val="FF0000"/>
                      <w:lang w:eastAsia="fi-FI"/>
                    </w:rPr>
                    <w:t>, or</w:t>
                  </w:r>
                </w:p>
                <w:p w14:paraId="62928CE5" w14:textId="77777777" w:rsidR="007D2E8E" w:rsidRPr="00332093" w:rsidRDefault="007D2E8E" w:rsidP="003B5E4F">
                  <w:pPr>
                    <w:spacing w:after="0"/>
                    <w:ind w:left="850" w:hanging="283"/>
                    <w:rPr>
                      <w:color w:val="FF0000"/>
                    </w:rPr>
                  </w:pPr>
                  <w:r w:rsidRPr="00332093">
                    <w:rPr>
                      <w:color w:val="FF0000"/>
                    </w:rPr>
                    <w:t>-  in a time duration for which all OFDM symbols are occupied by a set of PDSCH and/or CSI-RS(s) that are scheduled/triggered to the UE including the associated PDCCH(s).</w:t>
                  </w:r>
                </w:p>
                <w:p w14:paraId="070703AF" w14:textId="031AE3C1" w:rsidR="007D2E8E" w:rsidRPr="00E472EF" w:rsidRDefault="007D2E8E" w:rsidP="00E472EF">
                  <w:pPr>
                    <w:ind w:left="567" w:hanging="283"/>
                    <w:rPr>
                      <w:color w:val="000000"/>
                    </w:rPr>
                  </w:pPr>
                  <w:r>
                    <w:t>-</w:t>
                  </w:r>
                  <w:r>
                    <w:tab/>
                  </w:r>
                  <w:r w:rsidRPr="00332093">
                    <w:rPr>
                      <w:color w:val="000000"/>
                    </w:rPr>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73A62A16" w14:textId="77777777" w:rsidR="007D2E8E" w:rsidRDefault="007D2E8E" w:rsidP="003B5E4F">
            <w:pPr>
              <w:pStyle w:val="B1"/>
              <w:spacing w:after="0"/>
              <w:ind w:left="0" w:firstLine="0"/>
              <w:rPr>
                <w:sz w:val="22"/>
                <w:szCs w:val="22"/>
                <w:lang w:val="en-US" w:eastAsia="zh-CN"/>
              </w:rPr>
            </w:pPr>
          </w:p>
          <w:p w14:paraId="7DC71926" w14:textId="77777777" w:rsidR="007D2E8E" w:rsidRDefault="007D2E8E" w:rsidP="003B5E4F">
            <w:pPr>
              <w:pStyle w:val="B1"/>
              <w:spacing w:after="0"/>
              <w:ind w:left="0" w:firstLine="0"/>
              <w:rPr>
                <w:sz w:val="22"/>
                <w:szCs w:val="22"/>
                <w:lang w:val="en-US" w:eastAsia="zh-CN"/>
              </w:rPr>
            </w:pPr>
            <w:r>
              <w:rPr>
                <w:sz w:val="22"/>
                <w:szCs w:val="22"/>
                <w:lang w:val="en-US" w:eastAsia="zh-CN"/>
              </w:rPr>
              <w:t>R1-2008664, P1 [vivo]:</w:t>
            </w:r>
          </w:p>
          <w:p w14:paraId="46888159" w14:textId="77777777" w:rsidR="007D2E8E" w:rsidRDefault="007D2E8E" w:rsidP="003B5E4F">
            <w:pPr>
              <w:pStyle w:val="B1"/>
              <w:spacing w:after="0"/>
              <w:ind w:left="0" w:firstLine="0"/>
              <w:rPr>
                <w:sz w:val="22"/>
                <w:szCs w:val="22"/>
                <w:lang w:val="en-US" w:eastAsia="zh-CN"/>
              </w:rPr>
            </w:pPr>
            <w:r w:rsidRPr="00E8074A">
              <w:rPr>
                <w:sz w:val="22"/>
                <w:szCs w:val="22"/>
                <w:lang w:val="en-US" w:eastAsia="zh-CN"/>
              </w:rPr>
              <w:t>RAN1 adopts TP1 for section 5.2.1.4.2 of TS 38.214.</w:t>
            </w:r>
          </w:p>
          <w:tbl>
            <w:tblPr>
              <w:tblStyle w:val="TableGrid"/>
              <w:tblW w:w="0" w:type="auto"/>
              <w:tblLayout w:type="fixed"/>
              <w:tblLook w:val="04A0" w:firstRow="1" w:lastRow="0" w:firstColumn="1" w:lastColumn="0" w:noHBand="0" w:noVBand="1"/>
            </w:tblPr>
            <w:tblGrid>
              <w:gridCol w:w="10263"/>
            </w:tblGrid>
            <w:tr w:rsidR="007D2E8E" w14:paraId="2B4DF564" w14:textId="77777777" w:rsidTr="00E8074A">
              <w:tc>
                <w:tcPr>
                  <w:tcW w:w="10263" w:type="dxa"/>
                </w:tcPr>
                <w:p w14:paraId="2142DE96" w14:textId="77777777" w:rsidR="007D2E8E" w:rsidRDefault="007D2E8E" w:rsidP="00E8074A">
                  <w:pPr>
                    <w:spacing w:after="160"/>
                  </w:pPr>
                  <w:r>
                    <w:t>----------------------------------------</w:t>
                  </w:r>
                  <w:r w:rsidRPr="00786F3A">
                    <w:t>TP</w:t>
                  </w:r>
                  <w:r>
                    <w:t>1</w:t>
                  </w:r>
                  <w:r w:rsidRPr="00786F3A">
                    <w:t xml:space="preserve">: Start TP for Section </w:t>
                  </w:r>
                  <w:r w:rsidRPr="00DF7605">
                    <w:t>5.2.1.4.2</w:t>
                  </w:r>
                  <w:r w:rsidRPr="00786F3A">
                    <w:t xml:space="preserve"> of TS 38.21</w:t>
                  </w:r>
                  <w:r>
                    <w:t>4 -------------------------------------</w:t>
                  </w:r>
                </w:p>
                <w:p w14:paraId="1D61D744" w14:textId="77777777" w:rsidR="007D2E8E" w:rsidRPr="009E34BD" w:rsidRDefault="007D2E8E" w:rsidP="00E8074A">
                  <w:pPr>
                    <w:spacing w:afterLines="50"/>
                  </w:pPr>
                  <w:r w:rsidRPr="009E34BD">
                    <w:t xml:space="preserve">For operation with shared spectrum channel access, </w:t>
                  </w:r>
                  <w:r w:rsidRPr="009E34BD">
                    <w:rPr>
                      <w:color w:val="000000"/>
                    </w:rPr>
                    <w:t xml:space="preserve">if the </w:t>
                  </w:r>
                  <w:r w:rsidRPr="009E34BD">
                    <w:rPr>
                      <w:rFonts w:eastAsia="MS Mincho"/>
                      <w:color w:val="000000"/>
                    </w:rPr>
                    <w:t xml:space="preserve">UE is configured with a </w:t>
                  </w:r>
                  <w:r w:rsidRPr="009E34BD">
                    <w:rPr>
                      <w:rFonts w:eastAsia="MS Mincho"/>
                      <w:i/>
                      <w:color w:val="000000"/>
                    </w:rPr>
                    <w:t>CSI-ReportConfig</w:t>
                  </w:r>
                  <w:r w:rsidRPr="009E34BD">
                    <w:t xml:space="preserve"> with higher layer parameter </w:t>
                  </w:r>
                  <w:r w:rsidRPr="009E34BD">
                    <w:rPr>
                      <w:i/>
                      <w:iCs/>
                    </w:rPr>
                    <w:t>reportQuantity</w:t>
                  </w:r>
                  <w:r w:rsidRPr="009E34BD">
                    <w:t xml:space="preserve"> set to 'cri-RI-PMI-CQI ', 'cri-RI-i1', 'cri-RI-i1-CQI', 'cri-RI-CQI' or 'cri-RI-LI-PMI-CQI', the UE shall derive:</w:t>
                  </w:r>
                </w:p>
                <w:p w14:paraId="4D8C1D13" w14:textId="77777777" w:rsidR="007D2E8E" w:rsidRDefault="007D2E8E" w:rsidP="00E8074A">
                  <w:pPr>
                    <w:pStyle w:val="B1"/>
                  </w:pPr>
                  <w:r w:rsidRPr="009E34BD">
                    <w:t>-</w:t>
                  </w:r>
                  <w:r w:rsidRPr="009E34BD">
                    <w:tab/>
                    <w:t xml:space="preserve">the CSI parameters without averaging instances of any </w:t>
                  </w:r>
                  <w:r w:rsidRPr="00755270">
                    <w:rPr>
                      <w:color w:val="FF0000"/>
                      <w:u w:val="single"/>
                    </w:rPr>
                    <w:t>periodic/semi-persistent</w:t>
                  </w:r>
                  <w:r w:rsidRPr="009E34BD">
                    <w:rPr>
                      <w:i/>
                      <w:iCs/>
                    </w:rPr>
                    <w:t xml:space="preserve"> nzp-CSI-RSResource</w:t>
                  </w:r>
                  <w:r w:rsidRPr="009E34BD">
                    <w:t xml:space="preserve"> in the corresponding </w:t>
                  </w:r>
                  <w:r w:rsidRPr="009E34BD">
                    <w:rPr>
                      <w:i/>
                      <w:iCs/>
                    </w:rPr>
                    <w:t>nzp-CSI-RS-ResourceSet</w:t>
                  </w:r>
                  <w:r w:rsidRPr="009E34BD">
                    <w:t xml:space="preserve"> for channel measurement located in different DL transmission</w:t>
                  </w:r>
                  <w:r w:rsidRPr="009E34BD">
                    <w:rPr>
                      <w:color w:val="FF0000"/>
                      <w:u w:val="single"/>
                    </w:rPr>
                    <w:t>s</w:t>
                  </w:r>
                  <w:r>
                    <w:t xml:space="preserve"> </w:t>
                  </w:r>
                  <w:r w:rsidRPr="009E34BD">
                    <w:rPr>
                      <w:strike/>
                      <w:color w:val="FF0000"/>
                    </w:rPr>
                    <w:t>bursts (defined in [16, TS 37.213]).</w:t>
                  </w:r>
                  <w:r w:rsidRPr="009E34BD">
                    <w:rPr>
                      <w:color w:val="FF0000"/>
                      <w:u w:val="single"/>
                    </w:rPr>
                    <w:t>, where</w:t>
                  </w:r>
                </w:p>
                <w:p w14:paraId="134445C9" w14:textId="77777777" w:rsidR="007D2E8E" w:rsidRPr="009E34BD" w:rsidRDefault="007D2E8E" w:rsidP="00E8074A">
                  <w:pPr>
                    <w:pStyle w:val="B1"/>
                    <w:ind w:leftChars="400" w:left="880" w:firstLine="0"/>
                    <w:rPr>
                      <w:color w:val="FF0000"/>
                      <w:u w:val="single"/>
                    </w:rPr>
                  </w:pPr>
                  <w:r w:rsidRPr="009E34BD">
                    <w:rPr>
                      <w:color w:val="FF0000"/>
                      <w:u w:val="single"/>
                    </w:rPr>
                    <w:t xml:space="preserve">-  the </w:t>
                  </w:r>
                  <w:r w:rsidRPr="00755270">
                    <w:rPr>
                      <w:i/>
                      <w:color w:val="FF0000"/>
                      <w:u w:val="single"/>
                    </w:rPr>
                    <w:t>nzp-CSI-RS Resource</w:t>
                  </w:r>
                  <w:r w:rsidRPr="009E34BD">
                    <w:rPr>
                      <w:color w:val="FF0000"/>
                      <w:u w:val="single"/>
                    </w:rPr>
                    <w:t xml:space="preserve"> is not in the same channel occupancy durations indicated by DCI format 2_0 if the UE is provided at least one of </w:t>
                  </w:r>
                  <w:r w:rsidRPr="009E34BD">
                    <w:rPr>
                      <w:i/>
                      <w:color w:val="FF0000"/>
                      <w:u w:val="single"/>
                    </w:rPr>
                    <w:t>SlotFormatCombinationsPerCell</w:t>
                  </w:r>
                  <w:r w:rsidRPr="009E34BD">
                    <w:rPr>
                      <w:color w:val="FF0000"/>
                      <w:u w:val="single"/>
                    </w:rPr>
                    <w:t xml:space="preserve"> or </w:t>
                  </w:r>
                  <w:r w:rsidRPr="009E34BD">
                    <w:rPr>
                      <w:i/>
                      <w:color w:val="FF0000"/>
                      <w:u w:val="single"/>
                    </w:rPr>
                    <w:t>CO-DurationList-r16</w:t>
                  </w:r>
                  <w:r w:rsidRPr="009E34BD">
                    <w:rPr>
                      <w:color w:val="FF0000"/>
                      <w:u w:val="single"/>
                    </w:rPr>
                    <w:t>; or</w:t>
                  </w:r>
                </w:p>
                <w:p w14:paraId="3D35E85E" w14:textId="77777777" w:rsidR="007D2E8E" w:rsidRPr="009E34BD" w:rsidRDefault="007D2E8E" w:rsidP="00E8074A">
                  <w:pPr>
                    <w:pStyle w:val="B1"/>
                    <w:ind w:leftChars="400" w:left="880" w:firstLine="0"/>
                    <w:rPr>
                      <w:color w:val="FF0000"/>
                      <w:u w:val="single"/>
                    </w:rPr>
                  </w:pPr>
                  <w:r w:rsidRPr="009E34BD">
                    <w:rPr>
                      <w:color w:val="FF0000"/>
                      <w:u w:val="single"/>
                    </w:rPr>
                    <w:t xml:space="preserve">- the set of symbols for PDSCH(s) and/or aperiodic CSI-RS(s) indicated by DCI formats overlapped with </w:t>
                  </w:r>
                  <w:r w:rsidRPr="00755270">
                    <w:rPr>
                      <w:i/>
                      <w:color w:val="FF0000"/>
                      <w:u w:val="single"/>
                    </w:rPr>
                    <w:t>nzp-CSI-RSResource</w:t>
                  </w:r>
                  <w:r w:rsidRPr="009E34BD">
                    <w:rPr>
                      <w:color w:val="FF0000"/>
                      <w:u w:val="single"/>
                    </w:rPr>
                    <w:t xml:space="preserve"> is not continuous if the UE is provided </w:t>
                  </w:r>
                  <w:r w:rsidRPr="009E34BD">
                    <w:rPr>
                      <w:i/>
                      <w:color w:val="FF0000"/>
                      <w:u w:val="single"/>
                    </w:rPr>
                    <w:t>CSI-RS-ValidationWith-DCI-r16</w:t>
                  </w:r>
                  <w:r w:rsidRPr="009E34BD">
                    <w:rPr>
                      <w:color w:val="FF0000"/>
                      <w:u w:val="single"/>
                    </w:rPr>
                    <w:t xml:space="preserve">, is not provided </w:t>
                  </w:r>
                  <w:r w:rsidRPr="009E34BD">
                    <w:rPr>
                      <w:i/>
                      <w:color w:val="FF0000"/>
                      <w:u w:val="single"/>
                    </w:rPr>
                    <w:t>CO-</w:t>
                  </w:r>
                  <w:r w:rsidRPr="009E34BD">
                    <w:rPr>
                      <w:i/>
                      <w:color w:val="FF0000"/>
                      <w:u w:val="single"/>
                    </w:rPr>
                    <w:lastRenderedPageBreak/>
                    <w:t>DurationPerCell-r16</w:t>
                  </w:r>
                  <w:r w:rsidRPr="009E34BD">
                    <w:rPr>
                      <w:color w:val="FF0000"/>
                      <w:u w:val="single"/>
                    </w:rPr>
                    <w:t xml:space="preserve">, and is not provided </w:t>
                  </w:r>
                  <w:r w:rsidRPr="009E34BD">
                    <w:rPr>
                      <w:i/>
                      <w:color w:val="FF0000"/>
                      <w:u w:val="single"/>
                    </w:rPr>
                    <w:t>SlotFormatCombinationsPerCell</w:t>
                  </w:r>
                  <w:r w:rsidRPr="009E34BD">
                    <w:rPr>
                      <w:color w:val="FF0000"/>
                      <w:u w:val="single"/>
                    </w:rPr>
                    <w:t>.</w:t>
                  </w:r>
                </w:p>
                <w:p w14:paraId="58202867" w14:textId="77777777" w:rsidR="007D2E8E" w:rsidRDefault="007D2E8E" w:rsidP="00E8074A">
                  <w:pPr>
                    <w:pStyle w:val="B1"/>
                  </w:pPr>
                  <w:r w:rsidRPr="009E34BD">
                    <w:t>-</w:t>
                  </w:r>
                  <w:r w:rsidRPr="009E34BD">
                    <w:tab/>
                    <w:t xml:space="preserve">the interference measurements for computing CSI value </w:t>
                  </w:r>
                </w:p>
                <w:p w14:paraId="64BAD17B" w14:textId="77777777" w:rsidR="007D2E8E" w:rsidRDefault="007D2E8E" w:rsidP="00E8074A">
                  <w:pPr>
                    <w:pStyle w:val="B1"/>
                    <w:ind w:left="800" w:firstLine="0"/>
                  </w:pPr>
                  <w:r w:rsidRPr="009E34BD">
                    <w:rPr>
                      <w:color w:val="FF0000"/>
                      <w:u w:val="single"/>
                    </w:rPr>
                    <w:t xml:space="preserve">-  </w:t>
                  </w:r>
                  <w:r w:rsidRPr="009E34BD">
                    <w:t>based on periodic/semi-persistent</w:t>
                  </w:r>
                  <w:r>
                    <w:t xml:space="preserve"> CSI-IM </w:t>
                  </w:r>
                  <w:r w:rsidRPr="009E34BD">
                    <w:t xml:space="preserve">measured only in OFDM symbol(s) that fulfill the same conditions under which the UE is expected to receive periodic/semi-persistent CSI-RS as described in Clause 11.1 and </w:t>
                  </w:r>
                  <w:r>
                    <w:t>Clause 11.1.1 of [6, TS 38.213]; and</w:t>
                  </w:r>
                </w:p>
                <w:p w14:paraId="6E034242" w14:textId="77777777" w:rsidR="007D2E8E" w:rsidRDefault="007D2E8E" w:rsidP="00E8074A">
                  <w:pPr>
                    <w:pStyle w:val="B1"/>
                    <w:ind w:left="800" w:firstLine="0"/>
                    <w:rPr>
                      <w:color w:val="FF0000"/>
                      <w:u w:val="single"/>
                    </w:rPr>
                  </w:pPr>
                  <w:r w:rsidRPr="009E34BD">
                    <w:rPr>
                      <w:color w:val="FF0000"/>
                      <w:u w:val="single"/>
                    </w:rPr>
                    <w:t xml:space="preserve">-  </w:t>
                  </w:r>
                  <w:r>
                    <w:rPr>
                      <w:color w:val="FF0000"/>
                      <w:u w:val="single"/>
                    </w:rPr>
                    <w:t xml:space="preserve">without averaging instances of any </w:t>
                  </w:r>
                  <w:r w:rsidRPr="00755270">
                    <w:rPr>
                      <w:color w:val="FF0000"/>
                      <w:u w:val="single"/>
                    </w:rPr>
                    <w:t>periodic/semi-persistent</w:t>
                  </w:r>
                  <w:r>
                    <w:rPr>
                      <w:color w:val="FF0000"/>
                      <w:u w:val="single"/>
                    </w:rPr>
                    <w:t xml:space="preserve"> </w:t>
                  </w:r>
                  <w:r w:rsidRPr="00755270">
                    <w:rPr>
                      <w:i/>
                      <w:iCs/>
                      <w:color w:val="FF0000"/>
                      <w:u w:val="single"/>
                    </w:rPr>
                    <w:t xml:space="preserve">CSI-IM-Resource </w:t>
                  </w:r>
                  <w:r w:rsidRPr="00755270">
                    <w:rPr>
                      <w:iCs/>
                      <w:color w:val="FF0000"/>
                      <w:u w:val="single"/>
                    </w:rPr>
                    <w:t>in the corresponding</w:t>
                  </w:r>
                  <w:r w:rsidRPr="00755270">
                    <w:rPr>
                      <w:i/>
                      <w:iCs/>
                      <w:color w:val="FF0000"/>
                      <w:u w:val="single"/>
                    </w:rPr>
                    <w:t xml:space="preserve"> CSI-IM-ResourceSet </w:t>
                  </w:r>
                  <w:r w:rsidRPr="00755270">
                    <w:rPr>
                      <w:iCs/>
                      <w:color w:val="FF0000"/>
                      <w:u w:val="single"/>
                    </w:rPr>
                    <w:t xml:space="preserve">for interference measurement </w:t>
                  </w:r>
                  <w:r w:rsidRPr="00755270">
                    <w:rPr>
                      <w:color w:val="FF0000"/>
                      <w:u w:val="single"/>
                    </w:rPr>
                    <w:t>located in different DL transmission</w:t>
                  </w:r>
                  <w:r w:rsidRPr="009E34BD">
                    <w:rPr>
                      <w:color w:val="FF0000"/>
                      <w:u w:val="single"/>
                    </w:rPr>
                    <w:t>s</w:t>
                  </w:r>
                  <w:r>
                    <w:rPr>
                      <w:color w:val="FF0000"/>
                      <w:u w:val="single"/>
                    </w:rPr>
                    <w:t>, where</w:t>
                  </w:r>
                </w:p>
                <w:p w14:paraId="0E11D15F" w14:textId="77777777" w:rsidR="007D2E8E" w:rsidRDefault="007D2E8E" w:rsidP="00E8074A">
                  <w:pPr>
                    <w:pStyle w:val="B1"/>
                    <w:ind w:left="1200" w:firstLine="0"/>
                    <w:rPr>
                      <w:color w:val="FF0000"/>
                      <w:u w:val="single"/>
                    </w:rPr>
                  </w:pPr>
                  <w:r>
                    <w:rPr>
                      <w:color w:val="FF0000"/>
                      <w:u w:val="single"/>
                    </w:rPr>
                    <w:t>-</w:t>
                  </w:r>
                  <w:r>
                    <w:rPr>
                      <w:color w:val="FF0000"/>
                      <w:u w:val="single"/>
                    </w:rPr>
                    <w:tab/>
                  </w:r>
                  <w:r w:rsidRPr="009E34BD">
                    <w:rPr>
                      <w:color w:val="FF0000"/>
                      <w:u w:val="single"/>
                    </w:rPr>
                    <w:t xml:space="preserve">the </w:t>
                  </w:r>
                  <w:r w:rsidRPr="00755270">
                    <w:rPr>
                      <w:i/>
                      <w:iCs/>
                      <w:color w:val="FF0000"/>
                      <w:u w:val="single"/>
                    </w:rPr>
                    <w:t>CSI-IM-Resource</w:t>
                  </w:r>
                  <w:r w:rsidRPr="009E34BD">
                    <w:rPr>
                      <w:color w:val="FF0000"/>
                      <w:u w:val="single"/>
                    </w:rPr>
                    <w:t xml:space="preserve"> is not in the same channel occupancy durations indicated by DCI format 2_0 if the UE is provided at least one of </w:t>
                  </w:r>
                  <w:r w:rsidRPr="009E34BD">
                    <w:rPr>
                      <w:i/>
                      <w:color w:val="FF0000"/>
                      <w:u w:val="single"/>
                    </w:rPr>
                    <w:t>SlotFormatCombinationsPerCell</w:t>
                  </w:r>
                  <w:r w:rsidRPr="009E34BD">
                    <w:rPr>
                      <w:color w:val="FF0000"/>
                      <w:u w:val="single"/>
                    </w:rPr>
                    <w:t xml:space="preserve"> or </w:t>
                  </w:r>
                  <w:r w:rsidRPr="009E34BD">
                    <w:rPr>
                      <w:i/>
                      <w:color w:val="FF0000"/>
                      <w:u w:val="single"/>
                    </w:rPr>
                    <w:t>CO-DurationList-r16</w:t>
                  </w:r>
                  <w:r w:rsidRPr="009E34BD">
                    <w:rPr>
                      <w:color w:val="FF0000"/>
                      <w:u w:val="single"/>
                    </w:rPr>
                    <w:t>; or</w:t>
                  </w:r>
                </w:p>
                <w:p w14:paraId="5C99D27F" w14:textId="77777777" w:rsidR="007D2E8E" w:rsidRPr="006653BC" w:rsidRDefault="007D2E8E" w:rsidP="00E8074A">
                  <w:pPr>
                    <w:pStyle w:val="B1"/>
                    <w:ind w:left="1200" w:firstLine="0"/>
                    <w:rPr>
                      <w:color w:val="FF0000"/>
                      <w:u w:val="single"/>
                    </w:rPr>
                  </w:pPr>
                  <w:r w:rsidRPr="009E34BD">
                    <w:rPr>
                      <w:color w:val="FF0000"/>
                      <w:u w:val="single"/>
                    </w:rPr>
                    <w:t xml:space="preserve">- the set of symbols for PDSCH(s) and/or aperiodic CSI-RS(s) indicated by DCI formats overlapped with </w:t>
                  </w:r>
                  <w:r w:rsidRPr="00755270">
                    <w:rPr>
                      <w:i/>
                      <w:iCs/>
                      <w:color w:val="FF0000"/>
                      <w:u w:val="single"/>
                    </w:rPr>
                    <w:t>CSI-IM-Resource</w:t>
                  </w:r>
                  <w:r w:rsidRPr="009E34BD">
                    <w:rPr>
                      <w:color w:val="FF0000"/>
                      <w:u w:val="single"/>
                    </w:rPr>
                    <w:t xml:space="preserve"> is not continuous if the UE is provided </w:t>
                  </w:r>
                  <w:r w:rsidRPr="006653BC">
                    <w:rPr>
                      <w:i/>
                      <w:color w:val="FF0000"/>
                      <w:u w:val="single"/>
                    </w:rPr>
                    <w:t>CSI-RS-ValidationWith-DCI-r16</w:t>
                  </w:r>
                  <w:r w:rsidRPr="009E34BD">
                    <w:rPr>
                      <w:color w:val="FF0000"/>
                      <w:u w:val="single"/>
                    </w:rPr>
                    <w:t xml:space="preserve">, is not provided </w:t>
                  </w:r>
                  <w:r w:rsidRPr="006653BC">
                    <w:rPr>
                      <w:i/>
                      <w:color w:val="FF0000"/>
                      <w:u w:val="single"/>
                    </w:rPr>
                    <w:t>CO-DurationPerCell-r16</w:t>
                  </w:r>
                  <w:r w:rsidRPr="009E34BD">
                    <w:rPr>
                      <w:color w:val="FF0000"/>
                      <w:u w:val="single"/>
                    </w:rPr>
                    <w:t xml:space="preserve">, and is not provided </w:t>
                  </w:r>
                  <w:r w:rsidRPr="006653BC">
                    <w:rPr>
                      <w:i/>
                      <w:color w:val="FF0000"/>
                      <w:u w:val="single"/>
                    </w:rPr>
                    <w:t>SlotFormatCombinationsPerCell</w:t>
                  </w:r>
                  <w:r w:rsidRPr="009E34BD">
                    <w:rPr>
                      <w:color w:val="FF0000"/>
                      <w:u w:val="single"/>
                    </w:rPr>
                    <w:t>.</w:t>
                  </w:r>
                </w:p>
                <w:p w14:paraId="74D1AFB0" w14:textId="260AEFD4" w:rsidR="007D2E8E" w:rsidRPr="00E8074A" w:rsidRDefault="007D2E8E" w:rsidP="00E8074A">
                  <w:pPr>
                    <w:pStyle w:val="B2"/>
                    <w:ind w:left="0" w:firstLine="0"/>
                    <w:rPr>
                      <w:rFonts w:eastAsia="SimSun"/>
                      <w:lang w:eastAsia="zh-CN"/>
                    </w:rPr>
                  </w:pPr>
                  <w:r>
                    <w:t>----------------------------------------</w:t>
                  </w:r>
                  <w:r w:rsidRPr="00786F3A">
                    <w:rPr>
                      <w:szCs w:val="24"/>
                      <w:lang w:val="en-US" w:eastAsia="en-US"/>
                    </w:rPr>
                    <w:t>TP</w:t>
                  </w:r>
                  <w:r>
                    <w:rPr>
                      <w:szCs w:val="24"/>
                      <w:lang w:val="en-US" w:eastAsia="en-US"/>
                    </w:rPr>
                    <w:t>1</w:t>
                  </w:r>
                  <w:r w:rsidRPr="00786F3A">
                    <w:rPr>
                      <w:szCs w:val="24"/>
                      <w:lang w:val="en-US" w:eastAsia="en-US"/>
                    </w:rPr>
                    <w:t xml:space="preserve">: End TP for </w:t>
                  </w:r>
                  <w:r w:rsidRPr="00786F3A">
                    <w:t xml:space="preserve">Section </w:t>
                  </w:r>
                  <w:r w:rsidRPr="00DF7605">
                    <w:t>5.2.1.4.2</w:t>
                  </w:r>
                  <w:r w:rsidRPr="00786F3A">
                    <w:t xml:space="preserve"> of TS 38.21</w:t>
                  </w:r>
                  <w:r>
                    <w:t>4 --------------------------------------</w:t>
                  </w:r>
                </w:p>
              </w:tc>
            </w:tr>
          </w:tbl>
          <w:p w14:paraId="3E747EE8" w14:textId="77777777" w:rsidR="007D2E8E" w:rsidRDefault="007D2E8E" w:rsidP="003B5E4F">
            <w:pPr>
              <w:pStyle w:val="B1"/>
              <w:spacing w:after="0"/>
              <w:ind w:left="0" w:firstLine="0"/>
              <w:rPr>
                <w:sz w:val="22"/>
                <w:szCs w:val="22"/>
                <w:lang w:val="en-US" w:eastAsia="zh-CN"/>
              </w:rPr>
            </w:pPr>
          </w:p>
          <w:p w14:paraId="25290E0C" w14:textId="7DD70F57" w:rsidR="007D2E8E" w:rsidRPr="003B5E4F" w:rsidRDefault="007D2E8E" w:rsidP="003B5E4F">
            <w:pPr>
              <w:pStyle w:val="B1"/>
              <w:spacing w:after="0"/>
              <w:ind w:left="0" w:firstLine="0"/>
              <w:rPr>
                <w:sz w:val="22"/>
                <w:szCs w:val="22"/>
                <w:lang w:val="en-US" w:eastAsia="zh-CN"/>
              </w:rPr>
            </w:pPr>
          </w:p>
        </w:tc>
      </w:tr>
      <w:tr w:rsidR="007D2E8E" w14:paraId="0032F41B" w14:textId="77777777" w:rsidTr="007D2E8E">
        <w:trPr>
          <w:cantSplit/>
        </w:trPr>
        <w:tc>
          <w:tcPr>
            <w:tcW w:w="975" w:type="dxa"/>
          </w:tcPr>
          <w:p w14:paraId="1D7A96F4" w14:textId="341141B9" w:rsidR="007D2E8E" w:rsidRDefault="007D2E8E" w:rsidP="00C939B1">
            <w:pPr>
              <w:spacing w:after="0"/>
              <w:rPr>
                <w:lang w:eastAsia="zh-CN"/>
              </w:rPr>
            </w:pPr>
            <w:r>
              <w:rPr>
                <w:lang w:eastAsia="zh-CN"/>
              </w:rPr>
              <w:lastRenderedPageBreak/>
              <w:t>DL-Z2</w:t>
            </w:r>
          </w:p>
        </w:tc>
        <w:tc>
          <w:tcPr>
            <w:tcW w:w="1714" w:type="dxa"/>
            <w:gridSpan w:val="2"/>
          </w:tcPr>
          <w:p w14:paraId="02FDCA96" w14:textId="5235C565" w:rsidR="007D2E8E" w:rsidRDefault="007D2E8E" w:rsidP="00C939B1">
            <w:pPr>
              <w:spacing w:after="0"/>
              <w:rPr>
                <w:lang w:eastAsia="zh-CN"/>
              </w:rPr>
            </w:pPr>
            <w:r>
              <w:rPr>
                <w:bCs/>
                <w:lang w:eastAsia="ja-JP"/>
              </w:rPr>
              <w:t>Introduction of new PDSCH Mapping Type B Durations</w:t>
            </w:r>
          </w:p>
        </w:tc>
        <w:tc>
          <w:tcPr>
            <w:tcW w:w="10489" w:type="dxa"/>
          </w:tcPr>
          <w:p w14:paraId="73E29313" w14:textId="77777777" w:rsidR="007D2E8E" w:rsidRDefault="007D2E8E" w:rsidP="00C939B1">
            <w:pPr>
              <w:spacing w:after="0"/>
              <w:rPr>
                <w:lang w:val="en-GB"/>
              </w:rPr>
            </w:pPr>
            <w:r>
              <w:rPr>
                <w:lang w:val="en-GB"/>
              </w:rPr>
              <w:t>R1-2007979, P1 [Ericsson]:</w:t>
            </w:r>
            <w:r w:rsidRPr="00E43637">
              <w:rPr>
                <w:lang w:val="en-GB"/>
              </w:rPr>
              <w:tab/>
            </w:r>
          </w:p>
          <w:p w14:paraId="56312282" w14:textId="77777777" w:rsidR="007D2E8E" w:rsidRDefault="007D2E8E" w:rsidP="00C939B1">
            <w:pPr>
              <w:spacing w:after="0"/>
              <w:rPr>
                <w:lang w:val="en-GB"/>
              </w:rPr>
            </w:pPr>
            <w:r w:rsidRPr="00E43637">
              <w:rPr>
                <w:lang w:val="en-GB"/>
              </w:rPr>
              <w:t>Adopt TP#1 to correct 38.214 Section 5.1.6.2 to add missing procedure text related to UE assumptions on default DMRS positions for the case of PDSCH scheduled by DCI 1_0 for the new Type B PDSCH mapping lengths {3,5,6,8,9,10,11,12,13}.</w:t>
            </w:r>
          </w:p>
          <w:tbl>
            <w:tblPr>
              <w:tblStyle w:val="TableGrid"/>
              <w:tblW w:w="0" w:type="auto"/>
              <w:tblLayout w:type="fixed"/>
              <w:tblLook w:val="04A0" w:firstRow="1" w:lastRow="0" w:firstColumn="1" w:lastColumn="0" w:noHBand="0" w:noVBand="1"/>
            </w:tblPr>
            <w:tblGrid>
              <w:gridCol w:w="10263"/>
            </w:tblGrid>
            <w:tr w:rsidR="007D2E8E" w14:paraId="4A6027C4" w14:textId="77777777" w:rsidTr="00815358">
              <w:tc>
                <w:tcPr>
                  <w:tcW w:w="10263" w:type="dxa"/>
                </w:tcPr>
                <w:p w14:paraId="3605B091" w14:textId="77777777" w:rsidR="007D2E8E" w:rsidRPr="00886F89" w:rsidRDefault="007D2E8E" w:rsidP="00C939B1">
                  <w:pPr>
                    <w:pStyle w:val="BodyText"/>
                  </w:pPr>
                  <w:r w:rsidRPr="00886F89">
                    <w:rPr>
                      <w:highlight w:val="yellow"/>
                    </w:rPr>
                    <w:t>-----------------------</w:t>
                  </w:r>
                  <w:r>
                    <w:rPr>
                      <w:highlight w:val="yellow"/>
                    </w:rPr>
                    <w:t>--</w:t>
                  </w:r>
                  <w:r w:rsidRPr="00886F89">
                    <w:rPr>
                      <w:highlight w:val="yellow"/>
                    </w:rPr>
                    <w:t>----</w:t>
                  </w:r>
                  <w:r>
                    <w:rPr>
                      <w:highlight w:val="yellow"/>
                    </w:rPr>
                    <w:t>---</w:t>
                  </w:r>
                  <w:r w:rsidRPr="00886F89">
                    <w:rPr>
                      <w:highlight w:val="yellow"/>
                    </w:rPr>
                    <w:t>-</w:t>
                  </w:r>
                  <w:r>
                    <w:rPr>
                      <w:highlight w:val="yellow"/>
                    </w:rPr>
                    <w:t>----</w:t>
                  </w:r>
                  <w:r w:rsidRPr="00886F89">
                    <w:rPr>
                      <w:highlight w:val="yellow"/>
                    </w:rPr>
                    <w:t>---- Text Proposal (TP#</w:t>
                  </w:r>
                  <w:r>
                    <w:rPr>
                      <w:highlight w:val="yellow"/>
                    </w:rPr>
                    <w:t>1</w:t>
                  </w:r>
                  <w:r w:rsidRPr="00886F89">
                    <w:rPr>
                      <w:highlight w:val="yellow"/>
                    </w:rPr>
                    <w:t>) for 38.</w:t>
                  </w:r>
                  <w:r>
                    <w:rPr>
                      <w:highlight w:val="yellow"/>
                    </w:rPr>
                    <w:t>214</w:t>
                  </w:r>
                  <w:r w:rsidRPr="00886F89">
                    <w:rPr>
                      <w:highlight w:val="yellow"/>
                    </w:rPr>
                    <w:t xml:space="preserve">, Section </w:t>
                  </w:r>
                  <w:r>
                    <w:rPr>
                      <w:highlight w:val="yellow"/>
                    </w:rPr>
                    <w:t>5.1.6.2</w:t>
                  </w:r>
                  <w:r w:rsidRPr="00886F89">
                    <w:rPr>
                      <w:highlight w:val="yellow"/>
                    </w:rPr>
                    <w:t xml:space="preserve"> -------------------</w:t>
                  </w:r>
                  <w:r>
                    <w:rPr>
                      <w:highlight w:val="yellow"/>
                    </w:rPr>
                    <w:t>--</w:t>
                  </w:r>
                  <w:r w:rsidRPr="00886F89">
                    <w:rPr>
                      <w:highlight w:val="yellow"/>
                    </w:rPr>
                    <w:t>--</w:t>
                  </w:r>
                  <w:r>
                    <w:rPr>
                      <w:highlight w:val="yellow"/>
                    </w:rPr>
                    <w:t>----</w:t>
                  </w:r>
                  <w:r w:rsidRPr="00886F89">
                    <w:rPr>
                      <w:highlight w:val="yellow"/>
                    </w:rPr>
                    <w:t>--------</w:t>
                  </w:r>
                </w:p>
                <w:p w14:paraId="13536E44" w14:textId="77777777" w:rsidR="007D2E8E" w:rsidRDefault="007D2E8E" w:rsidP="00C939B1">
                  <w:pPr>
                    <w:pStyle w:val="BodyText"/>
                    <w:jc w:val="center"/>
                    <w:rPr>
                      <w:color w:val="FF0000"/>
                    </w:rPr>
                  </w:pPr>
                  <w:r w:rsidRPr="00886F89">
                    <w:rPr>
                      <w:color w:val="FF0000"/>
                    </w:rPr>
                    <w:t>*** Unchanged text omitted ***</w:t>
                  </w:r>
                </w:p>
                <w:p w14:paraId="02B9D40A" w14:textId="77777777" w:rsidR="007D2E8E" w:rsidRPr="0067502D" w:rsidRDefault="007D2E8E" w:rsidP="00C939B1">
                  <w:pPr>
                    <w:rPr>
                      <w:rFonts w:eastAsia="Malgun Gothic"/>
                      <w:color w:val="000000"/>
                      <w:kern w:val="2"/>
                      <w:szCs w:val="20"/>
                      <w:lang w:val="en-GB" w:eastAsia="ko-KR"/>
                    </w:rPr>
                  </w:pPr>
                  <w:r w:rsidRPr="0067502D">
                    <w:rPr>
                      <w:rFonts w:eastAsia="Malgun Gothic"/>
                      <w:color w:val="000000"/>
                      <w:kern w:val="2"/>
                      <w:szCs w:val="20"/>
                      <w:lang w:val="en-GB" w:eastAsia="ko-KR"/>
                    </w:rPr>
                    <w:t xml:space="preserve">When receiving PDSCH scheduled by DCI format 1_0 or receiving PDSCH before dedicated higher layer configuration of any of the parameters </w:t>
                  </w:r>
                  <w:r w:rsidRPr="0067502D">
                    <w:rPr>
                      <w:rFonts w:eastAsia="Malgun Gothic"/>
                      <w:i/>
                      <w:color w:val="000000"/>
                      <w:kern w:val="2"/>
                      <w:szCs w:val="20"/>
                      <w:lang w:val="en-GB" w:eastAsia="ko-KR"/>
                    </w:rPr>
                    <w:t>dmrs-AdditionalPosition</w:t>
                  </w:r>
                  <w:r w:rsidRPr="0067502D">
                    <w:rPr>
                      <w:rFonts w:eastAsia="Malgun Gothic"/>
                      <w:color w:val="000000"/>
                      <w:kern w:val="2"/>
                      <w:szCs w:val="20"/>
                      <w:lang w:val="en-GB" w:eastAsia="ko-KR"/>
                    </w:rPr>
                    <w:t xml:space="preserve">, </w:t>
                  </w:r>
                  <w:r w:rsidRPr="0067502D">
                    <w:rPr>
                      <w:rFonts w:eastAsia="Malgun Gothic"/>
                      <w:i/>
                      <w:color w:val="000000"/>
                      <w:kern w:val="2"/>
                      <w:szCs w:val="20"/>
                      <w:lang w:val="en-GB" w:eastAsia="ko-KR"/>
                    </w:rPr>
                    <w:t xml:space="preserve">maxLength </w:t>
                  </w:r>
                  <w:r w:rsidRPr="0067502D">
                    <w:rPr>
                      <w:rFonts w:eastAsia="Malgun Gothic"/>
                      <w:color w:val="000000"/>
                      <w:kern w:val="2"/>
                      <w:szCs w:val="20"/>
                      <w:lang w:val="en-GB" w:eastAsia="ko-KR"/>
                    </w:rPr>
                    <w:t xml:space="preserve">and </w:t>
                  </w:r>
                  <w:r w:rsidRPr="0067502D">
                    <w:rPr>
                      <w:rFonts w:eastAsia="Malgun Gothic"/>
                      <w:i/>
                      <w:color w:val="000000"/>
                      <w:kern w:val="2"/>
                      <w:szCs w:val="20"/>
                      <w:lang w:val="en-GB" w:eastAsia="ko-KR"/>
                    </w:rPr>
                    <w:t xml:space="preserve">dmrs-Type, </w:t>
                  </w:r>
                  <w:r w:rsidRPr="0067502D">
                    <w:rPr>
                      <w:rFonts w:eastAsia="Malgun Gothic"/>
                      <w:color w:val="000000"/>
                      <w:kern w:val="2"/>
                      <w:szCs w:val="20"/>
                      <w:lang w:val="en-GB" w:eastAsia="ko-KR"/>
                    </w:rPr>
                    <w:t>the UE</w:t>
                  </w:r>
                  <w:r w:rsidRPr="0067502D">
                    <w:rPr>
                      <w:rFonts w:eastAsia="Malgun Gothic" w:hint="eastAsia"/>
                      <w:color w:val="000000"/>
                      <w:kern w:val="2"/>
                      <w:szCs w:val="20"/>
                      <w:lang w:val="en-GB" w:eastAsia="ko-KR"/>
                    </w:rPr>
                    <w:t xml:space="preserve"> shall assume </w:t>
                  </w:r>
                  <w:r w:rsidRPr="0067502D">
                    <w:rPr>
                      <w:rFonts w:eastAsia="Malgun Gothic"/>
                      <w:color w:val="000000"/>
                      <w:kern w:val="2"/>
                      <w:szCs w:val="20"/>
                      <w:lang w:val="en-GB" w:eastAsia="ko-KR"/>
                    </w:rPr>
                    <w:t xml:space="preserve">that the PDSCH is not present in any symbol carrying DM-RS except for PDSCH with allocation duration of 2 symbols with PDSCH mapping type B (described in clause 7.4.1.1.2 of [4, TS 38.211]), and a single symbol front-loaded </w:t>
                  </w:r>
                  <w:r w:rsidRPr="0067502D">
                    <w:rPr>
                      <w:rFonts w:eastAsia="Malgun Gothic" w:hint="eastAsia"/>
                      <w:color w:val="000000"/>
                      <w:kern w:val="2"/>
                      <w:szCs w:val="20"/>
                      <w:lang w:val="en-GB" w:eastAsia="ko-KR"/>
                    </w:rPr>
                    <w:t xml:space="preserve">DM-RS </w:t>
                  </w:r>
                  <w:r w:rsidRPr="0067502D">
                    <w:rPr>
                      <w:rFonts w:eastAsia="Malgun Gothic"/>
                      <w:color w:val="000000"/>
                      <w:kern w:val="2"/>
                      <w:szCs w:val="20"/>
                      <w:lang w:val="en-GB" w:eastAsia="ko-KR"/>
                    </w:rPr>
                    <w:t>of configuration type 1 on DM-RS port 1000 is transmitted, and that all the remaining orthogonal antenna ports are not associated with transmission of PDSCH to another UE and in addition</w:t>
                  </w:r>
                </w:p>
                <w:p w14:paraId="2E0832FD" w14:textId="77777777" w:rsidR="007D2E8E" w:rsidRDefault="007D2E8E" w:rsidP="00C939B1">
                  <w:pPr>
                    <w:spacing w:after="180" w:line="240" w:lineRule="auto"/>
                    <w:ind w:left="568" w:hanging="284"/>
                    <w:rPr>
                      <w:rFonts w:eastAsia="Malgun Gothic"/>
                      <w:szCs w:val="20"/>
                      <w:lang w:val="x-none"/>
                    </w:rPr>
                  </w:pPr>
                  <w:r w:rsidRPr="00E90800">
                    <w:rPr>
                      <w:rFonts w:eastAsia="Malgun Gothic"/>
                      <w:szCs w:val="20"/>
                      <w:lang w:val="x-none"/>
                    </w:rPr>
                    <w:t>-</w:t>
                  </w:r>
                  <w:r w:rsidRPr="00E90800">
                    <w:rPr>
                      <w:rFonts w:eastAsia="Malgun Gothic"/>
                      <w:szCs w:val="20"/>
                      <w:lang w:val="x-none"/>
                    </w:rPr>
                    <w:tab/>
                    <w:t>For PDSCH with mapping type A</w:t>
                  </w:r>
                  <w:r>
                    <w:rPr>
                      <w:rFonts w:eastAsia="Malgun Gothic"/>
                      <w:szCs w:val="20"/>
                    </w:rPr>
                    <w:t xml:space="preserve"> </w:t>
                  </w:r>
                  <w:r w:rsidRPr="0067502D">
                    <w:rPr>
                      <w:rFonts w:eastAsia="Malgun Gothic"/>
                      <w:color w:val="FF0000"/>
                      <w:szCs w:val="20"/>
                    </w:rPr>
                    <w:t>and type B</w:t>
                  </w:r>
                  <w:r w:rsidRPr="00E90800">
                    <w:rPr>
                      <w:rFonts w:eastAsia="Malgun Gothic"/>
                      <w:szCs w:val="20"/>
                      <w:lang w:val="x-none"/>
                    </w:rPr>
                    <w:t xml:space="preserve">, the UE shall assume </w:t>
                  </w:r>
                  <w:r w:rsidRPr="00E90800">
                    <w:rPr>
                      <w:rFonts w:eastAsia="Malgun Gothic"/>
                      <w:i/>
                      <w:szCs w:val="20"/>
                      <w:lang w:val="x-none"/>
                    </w:rPr>
                    <w:t>dmrs-AdditionalPosition</w:t>
                  </w:r>
                  <w:r w:rsidRPr="00E90800">
                    <w:rPr>
                      <w:rFonts w:eastAsia="Malgun Gothic"/>
                      <w:szCs w:val="20"/>
                      <w:lang w:val="x-none"/>
                    </w:rPr>
                    <w:t>=</w:t>
                  </w:r>
                  <w:r w:rsidRPr="00E90800">
                    <w:rPr>
                      <w:rFonts w:eastAsia="Malgun Gothic"/>
                      <w:szCs w:val="20"/>
                      <w:lang w:val="en-GB"/>
                    </w:rPr>
                    <w:t>'pos2'</w:t>
                  </w:r>
                  <w:r w:rsidRPr="00E90800">
                    <w:rPr>
                      <w:rFonts w:eastAsia="Malgun Gothic"/>
                      <w:szCs w:val="20"/>
                      <w:lang w:val="x-none"/>
                    </w:rPr>
                    <w:t xml:space="preserve"> and up to two additional single-symbol DM-RS present in a slot according to the PDSCH duration indicated in the DCI as defined in Clause 7.4.1.1 of [4, TS 38.211], and</w:t>
                  </w:r>
                </w:p>
                <w:p w14:paraId="0B98E5F6" w14:textId="77777777" w:rsidR="007D2E8E" w:rsidRPr="00E90800" w:rsidRDefault="007D2E8E" w:rsidP="00C939B1">
                  <w:pPr>
                    <w:spacing w:after="180" w:line="240" w:lineRule="auto"/>
                    <w:ind w:left="568" w:hanging="284"/>
                    <w:rPr>
                      <w:rFonts w:eastAsia="Malgun Gothic"/>
                      <w:strike/>
                      <w:color w:val="FF0000"/>
                      <w:szCs w:val="20"/>
                      <w:lang w:val="x-none"/>
                    </w:rPr>
                  </w:pPr>
                  <w:r w:rsidRPr="00E90800">
                    <w:rPr>
                      <w:rFonts w:eastAsia="Malgun Gothic"/>
                      <w:strike/>
                      <w:color w:val="FF0000"/>
                      <w:szCs w:val="20"/>
                      <w:lang w:val="x-none"/>
                    </w:rPr>
                    <w:t>-</w:t>
                  </w:r>
                  <w:r w:rsidRPr="00E90800">
                    <w:rPr>
                      <w:rFonts w:eastAsia="Malgun Gothic"/>
                      <w:strike/>
                      <w:color w:val="FF0000"/>
                      <w:szCs w:val="20"/>
                      <w:lang w:val="x-none"/>
                    </w:rPr>
                    <w:tab/>
                    <w:t>For PDSCH with allocation duration of 7 symbols for normal CP or 6 symbols for extended CP with mapping type B, the UE shall assume one additional single-symbol DM-RS present in the 5th or 6</w:t>
                  </w:r>
                  <w:r w:rsidRPr="00E90800">
                    <w:rPr>
                      <w:rFonts w:eastAsia="Malgun Gothic"/>
                      <w:strike/>
                      <w:color w:val="FF0000"/>
                      <w:szCs w:val="20"/>
                      <w:vertAlign w:val="superscript"/>
                      <w:lang w:val="x-none"/>
                    </w:rPr>
                    <w:t>th</w:t>
                  </w:r>
                  <w:r w:rsidRPr="00E90800">
                    <w:rPr>
                      <w:rFonts w:eastAsia="Malgun Gothic"/>
                      <w:strike/>
                      <w:color w:val="FF0000"/>
                      <w:szCs w:val="20"/>
                      <w:lang w:val="x-none"/>
                    </w:rPr>
                    <w:t xml:space="preserve"> symbol when the front-loaded DM-RS symbol is in the 1</w:t>
                  </w:r>
                  <w:r w:rsidRPr="00E90800">
                    <w:rPr>
                      <w:rFonts w:eastAsia="Malgun Gothic"/>
                      <w:strike/>
                      <w:color w:val="FF0000"/>
                      <w:szCs w:val="20"/>
                      <w:vertAlign w:val="superscript"/>
                      <w:lang w:val="x-none"/>
                    </w:rPr>
                    <w:t>st</w:t>
                  </w:r>
                  <w:r w:rsidRPr="00E90800">
                    <w:rPr>
                      <w:rFonts w:eastAsia="Malgun Gothic"/>
                      <w:strike/>
                      <w:color w:val="FF0000"/>
                      <w:szCs w:val="20"/>
                      <w:lang w:val="x-none"/>
                    </w:rPr>
                    <w:t xml:space="preserve"> or 2</w:t>
                  </w:r>
                  <w:r w:rsidRPr="00E90800">
                    <w:rPr>
                      <w:rFonts w:eastAsia="Malgun Gothic"/>
                      <w:strike/>
                      <w:color w:val="FF0000"/>
                      <w:szCs w:val="20"/>
                      <w:vertAlign w:val="superscript"/>
                      <w:lang w:val="x-none"/>
                    </w:rPr>
                    <w:t>nd</w:t>
                  </w:r>
                  <w:r w:rsidRPr="00E90800">
                    <w:rPr>
                      <w:rFonts w:eastAsia="Malgun Gothic"/>
                      <w:strike/>
                      <w:color w:val="FF0000"/>
                      <w:szCs w:val="20"/>
                      <w:lang w:val="x-none"/>
                    </w:rPr>
                    <w:t xml:space="preserve"> symbol respectively of the PDSCH allocation duration, otherwise the UE shall assume that the additional DM-RS symbol is not present, and</w:t>
                  </w:r>
                </w:p>
                <w:p w14:paraId="03BAD4E1" w14:textId="77777777" w:rsidR="007D2E8E" w:rsidRPr="00E90800" w:rsidRDefault="007D2E8E" w:rsidP="00C939B1">
                  <w:pPr>
                    <w:spacing w:after="180" w:line="240" w:lineRule="auto"/>
                    <w:ind w:left="568" w:hanging="284"/>
                    <w:rPr>
                      <w:rFonts w:eastAsia="Malgun Gothic"/>
                      <w:strike/>
                      <w:color w:val="FF0000"/>
                      <w:szCs w:val="20"/>
                      <w:lang w:val="x-none"/>
                    </w:rPr>
                  </w:pPr>
                  <w:r w:rsidRPr="00E90800">
                    <w:rPr>
                      <w:rFonts w:eastAsia="Malgun Gothic"/>
                      <w:strike/>
                      <w:color w:val="FF0000"/>
                      <w:szCs w:val="20"/>
                      <w:lang w:val="x-none"/>
                    </w:rPr>
                    <w:t>-</w:t>
                  </w:r>
                  <w:r w:rsidRPr="00E90800">
                    <w:rPr>
                      <w:rFonts w:eastAsia="Malgun Gothic"/>
                      <w:strike/>
                      <w:color w:val="FF0000"/>
                      <w:szCs w:val="20"/>
                      <w:lang w:val="x-none"/>
                    </w:rPr>
                    <w:tab/>
                    <w:t xml:space="preserve">For PDSCH with allocation duration of 4 symbols with mapping type B, the UE shall assume that no additional DM-RS are present, and </w:t>
                  </w:r>
                </w:p>
                <w:p w14:paraId="31856C4B" w14:textId="77777777" w:rsidR="007D2E8E" w:rsidRPr="0067502D" w:rsidRDefault="007D2E8E" w:rsidP="00C939B1">
                  <w:pPr>
                    <w:spacing w:after="180" w:line="240" w:lineRule="auto"/>
                    <w:ind w:left="568" w:hanging="284"/>
                    <w:rPr>
                      <w:rFonts w:eastAsia="Malgun Gothic"/>
                      <w:szCs w:val="20"/>
                      <w:lang w:val="x-none"/>
                    </w:rPr>
                  </w:pPr>
                  <w:r w:rsidRPr="00E90800">
                    <w:rPr>
                      <w:rFonts w:eastAsia="Malgun Gothic"/>
                      <w:szCs w:val="20"/>
                      <w:lang w:val="x-none"/>
                    </w:rPr>
                    <w:t>-</w:t>
                  </w:r>
                  <w:r w:rsidRPr="00E90800">
                    <w:rPr>
                      <w:rFonts w:eastAsia="Malgun Gothic"/>
                      <w:szCs w:val="20"/>
                      <w:lang w:val="x-none"/>
                    </w:rPr>
                    <w:tab/>
                    <w:t xml:space="preserve">For PDSCH with allocation duration of 2 symbols with mapping type B, </w:t>
                  </w:r>
                  <w:r w:rsidRPr="00E90800">
                    <w:rPr>
                      <w:rFonts w:eastAsia="Malgun Gothic"/>
                      <w:strike/>
                      <w:color w:val="FF0000"/>
                      <w:szCs w:val="20"/>
                      <w:lang w:val="x-none"/>
                    </w:rPr>
                    <w:t>the UE shall assume that no additional DM-RS are present, and</w:t>
                  </w:r>
                  <w:r w:rsidRPr="00E90800">
                    <w:rPr>
                      <w:rFonts w:eastAsia="Malgun Gothic"/>
                      <w:szCs w:val="20"/>
                      <w:lang w:val="x-none"/>
                    </w:rPr>
                    <w:t xml:space="preserve"> the UE shall assume that the PDSCH is present in the symbol carrying DM-RS.</w:t>
                  </w:r>
                </w:p>
                <w:p w14:paraId="669847B2" w14:textId="77777777" w:rsidR="007D2E8E" w:rsidRPr="00E123FC" w:rsidRDefault="007D2E8E" w:rsidP="00C939B1">
                  <w:pPr>
                    <w:pStyle w:val="BodyText"/>
                    <w:jc w:val="center"/>
                    <w:rPr>
                      <w:color w:val="FF0000"/>
                    </w:rPr>
                  </w:pPr>
                  <w:r w:rsidRPr="00886F89">
                    <w:rPr>
                      <w:color w:val="FF0000"/>
                    </w:rPr>
                    <w:t>*** Unchanged text omitted ***</w:t>
                  </w:r>
                </w:p>
                <w:p w14:paraId="7B035851" w14:textId="77777777" w:rsidR="007D2E8E" w:rsidRPr="009F3962" w:rsidRDefault="007D2E8E" w:rsidP="00C939B1">
                  <w:pPr>
                    <w:pStyle w:val="BodyText"/>
                    <w:rPr>
                      <w:highlight w:val="yellow"/>
                    </w:rPr>
                  </w:pPr>
                  <w:r w:rsidRPr="00886F89">
                    <w:rPr>
                      <w:highlight w:val="yellow"/>
                    </w:rPr>
                    <w:t>----------------------------------------</w:t>
                  </w:r>
                  <w:r>
                    <w:rPr>
                      <w:highlight w:val="yellow"/>
                    </w:rPr>
                    <w:t>---</w:t>
                  </w:r>
                  <w:r w:rsidRPr="00886F89">
                    <w:rPr>
                      <w:highlight w:val="yellow"/>
                    </w:rPr>
                    <w:t>----</w:t>
                  </w:r>
                  <w:r>
                    <w:rPr>
                      <w:highlight w:val="yellow"/>
                    </w:rPr>
                    <w:t>---</w:t>
                  </w:r>
                  <w:r w:rsidRPr="00886F89">
                    <w:rPr>
                      <w:highlight w:val="yellow"/>
                    </w:rPr>
                    <w:t>--------- End Text Proposal --------------------------------------------</w:t>
                  </w:r>
                  <w:r>
                    <w:rPr>
                      <w:highlight w:val="yellow"/>
                    </w:rPr>
                    <w:t>----</w:t>
                  </w:r>
                  <w:r w:rsidRPr="00886F89">
                    <w:rPr>
                      <w:highlight w:val="yellow"/>
                    </w:rPr>
                    <w:t>-----------</w:t>
                  </w:r>
                </w:p>
              </w:tc>
            </w:tr>
          </w:tbl>
          <w:p w14:paraId="5D519BF4" w14:textId="77777777" w:rsidR="007D2E8E" w:rsidRDefault="007D2E8E" w:rsidP="00C939B1"/>
        </w:tc>
      </w:tr>
      <w:tr w:rsidR="007D2E8E" w14:paraId="0561A01C" w14:textId="77777777" w:rsidTr="007D2E8E">
        <w:trPr>
          <w:cantSplit/>
        </w:trPr>
        <w:tc>
          <w:tcPr>
            <w:tcW w:w="988" w:type="dxa"/>
            <w:gridSpan w:val="2"/>
          </w:tcPr>
          <w:p w14:paraId="2445A4E5" w14:textId="19F4CC42" w:rsidR="007D2E8E" w:rsidRDefault="007D2E8E" w:rsidP="00815358">
            <w:pPr>
              <w:spacing w:after="0"/>
              <w:rPr>
                <w:lang w:eastAsia="zh-CN"/>
              </w:rPr>
            </w:pPr>
            <w:r>
              <w:rPr>
                <w:lang w:eastAsia="zh-CN"/>
              </w:rPr>
              <w:lastRenderedPageBreak/>
              <w:t>DL-Z3</w:t>
            </w:r>
          </w:p>
        </w:tc>
        <w:tc>
          <w:tcPr>
            <w:tcW w:w="1701" w:type="dxa"/>
          </w:tcPr>
          <w:p w14:paraId="1ED3A376" w14:textId="77777777" w:rsidR="007D2E8E" w:rsidRDefault="007D2E8E" w:rsidP="00815358">
            <w:pPr>
              <w:spacing w:after="0"/>
              <w:rPr>
                <w:lang w:eastAsia="zh-CN"/>
              </w:rPr>
            </w:pPr>
            <w:r>
              <w:rPr>
                <w:lang w:val="en-GB" w:eastAsia="zh-CN"/>
              </w:rPr>
              <w:t>Search space set switching behaviour</w:t>
            </w:r>
          </w:p>
        </w:tc>
        <w:tc>
          <w:tcPr>
            <w:tcW w:w="10489" w:type="dxa"/>
          </w:tcPr>
          <w:p w14:paraId="3832972C" w14:textId="77777777" w:rsidR="007D2E8E" w:rsidRDefault="007D2E8E" w:rsidP="00815358">
            <w:pPr>
              <w:spacing w:after="0"/>
              <w:rPr>
                <w:rFonts w:eastAsia="SimSun" w:cs="Arial"/>
                <w:bCs/>
                <w:lang w:eastAsia="zh-CN"/>
              </w:rPr>
            </w:pPr>
            <w:r>
              <w:rPr>
                <w:rFonts w:eastAsia="SimSun" w:cs="Arial"/>
                <w:bCs/>
                <w:lang w:eastAsia="zh-CN"/>
              </w:rPr>
              <w:t>R1-2008204, P2 [Nokia]:</w:t>
            </w:r>
          </w:p>
          <w:p w14:paraId="07DE3A65" w14:textId="77777777" w:rsidR="007D2E8E" w:rsidRPr="001E7D3B" w:rsidRDefault="007D2E8E" w:rsidP="00815358">
            <w:pPr>
              <w:rPr>
                <w:rFonts w:ascii="Times" w:eastAsia="Times New Roman" w:hAnsi="Times"/>
                <w:kern w:val="24"/>
                <w:lang w:eastAsia="fi-FI"/>
              </w:rPr>
            </w:pPr>
            <w:r w:rsidRPr="001E7D3B">
              <w:rPr>
                <w:rFonts w:ascii="Times" w:eastAsia="Times New Roman" w:hAnsi="Times"/>
                <w:kern w:val="24"/>
                <w:lang w:eastAsia="fi-FI"/>
              </w:rPr>
              <w:t>Adopt TP for 38.213 sub-clause 10.4 to follow Interpretation #1 for cross-carrier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7D2E8E" w:rsidRPr="00332093" w14:paraId="6B0DD70E" w14:textId="77777777" w:rsidTr="00815358">
              <w:tc>
                <w:tcPr>
                  <w:tcW w:w="9855" w:type="dxa"/>
                  <w:shd w:val="clear" w:color="auto" w:fill="auto"/>
                </w:tcPr>
                <w:p w14:paraId="7372EC23" w14:textId="77777777" w:rsidR="007D2E8E" w:rsidRPr="00544BCE" w:rsidRDefault="007D2E8E" w:rsidP="00815358">
                  <w:r w:rsidRPr="00544BCE">
                    <w:rPr>
                      <w:lang w:eastAsia="zh-CN"/>
                    </w:rPr>
                    <w:t>If a UE is not provided</w:t>
                  </w:r>
                  <w:r w:rsidRPr="00544BCE">
                    <w:t xml:space="preserve"> </w:t>
                  </w:r>
                  <w:r w:rsidRPr="00332093">
                    <w:rPr>
                      <w:i/>
                      <w:iCs/>
                    </w:rPr>
                    <w:t>SearchSpaceSwitchTrigger-r16</w:t>
                  </w:r>
                  <w:r w:rsidRPr="00332093">
                    <w:rPr>
                      <w:iCs/>
                    </w:rPr>
                    <w:t xml:space="preserve"> for a serving cell</w:t>
                  </w:r>
                  <w:r w:rsidRPr="00544BCE">
                    <w:t>,</w:t>
                  </w:r>
                </w:p>
                <w:p w14:paraId="1AD9E471" w14:textId="77777777" w:rsidR="007D2E8E" w:rsidRPr="00544BCE" w:rsidRDefault="007D2E8E" w:rsidP="00815358">
                  <w:pPr>
                    <w:pStyle w:val="B1"/>
                  </w:pPr>
                  <w:r w:rsidRPr="00544BCE">
                    <w:t>-</w:t>
                  </w:r>
                  <w:r w:rsidRPr="00544BCE">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332093">
                    <w:rPr>
                      <w:strike/>
                      <w:color w:val="FF0000"/>
                    </w:rPr>
                    <w:t>on</w:t>
                  </w:r>
                  <w:r w:rsidRPr="00332093">
                    <w:rPr>
                      <w:color w:val="FF0000"/>
                    </w:rPr>
                    <w:t>for</w:t>
                  </w:r>
                  <w:r w:rsidRPr="00544BCE">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44BCE">
                    <w:t xml:space="preserve"> symbols after the last symbol of the PDCCH with the DCI format, the UE sets the timer value to the value provided by </w:t>
                  </w:r>
                  <w:r w:rsidRPr="00332093">
                    <w:rPr>
                      <w:i/>
                      <w:lang w:eastAsia="zh-CN"/>
                    </w:rPr>
                    <w:t>searchSpaceSwitchingTimer-r16</w:t>
                  </w:r>
                  <w:r w:rsidRPr="00544BCE">
                    <w:rPr>
                      <w:lang w:eastAsia="zh-CN"/>
                    </w:rPr>
                    <w:t xml:space="preserve"> if the UE detects a DCI format </w:t>
                  </w:r>
                  <w:r w:rsidRPr="00544BCE">
                    <w:t>by monitoring PDCCH in any search space set</w:t>
                  </w:r>
                </w:p>
                <w:p w14:paraId="341D81EB" w14:textId="77777777" w:rsidR="007D2E8E" w:rsidRPr="00C939B1" w:rsidRDefault="007D2E8E" w:rsidP="00815358">
                  <w:pPr>
                    <w:pStyle w:val="B1"/>
                  </w:pPr>
                  <w:r w:rsidRPr="00544BCE">
                    <w:t>-</w:t>
                  </w:r>
                  <w:r w:rsidRPr="00544BCE">
                    <w:tab/>
                    <w:t xml:space="preserve">if the UE monitors PDCCH </w:t>
                  </w:r>
                  <w:r w:rsidRPr="00332093">
                    <w:rPr>
                      <w:strike/>
                      <w:color w:val="FF0000"/>
                    </w:rPr>
                    <w:t>on</w:t>
                  </w:r>
                  <w:r w:rsidRPr="00332093">
                    <w:rPr>
                      <w:color w:val="FF0000"/>
                    </w:rPr>
                    <w:t>for</w:t>
                  </w:r>
                  <w:r w:rsidRPr="00544BCE">
                    <w:t xml:space="preserve"> </w:t>
                  </w:r>
                  <w:r w:rsidRPr="00332093">
                    <w:rPr>
                      <w:color w:val="FF0000"/>
                    </w:rPr>
                    <w:t>the</w:t>
                  </w:r>
                  <w:r w:rsidRPr="00332093">
                    <w:rPr>
                      <w:strike/>
                      <w:color w:val="FF0000"/>
                    </w:rPr>
                    <w:t>a</w:t>
                  </w:r>
                  <w:r w:rsidRPr="00544BCE">
                    <w:t xml:space="preserve"> serving cell according to search space sets with group index 1, the UE starts monitoring PDCCH on the serving cell according to search space sets with group index 0, and stops monitoring PDCCH according to search space sets with group index 1, </w:t>
                  </w:r>
                  <w:r w:rsidRPr="00332093">
                    <w:rPr>
                      <w:strike/>
                      <w:color w:val="FF0000"/>
                    </w:rPr>
                    <w:t>on</w:t>
                  </w:r>
                  <w:r w:rsidRPr="00332093">
                    <w:rPr>
                      <w:color w:val="FF0000"/>
                    </w:rPr>
                    <w:t>for</w:t>
                  </w:r>
                  <w:r w:rsidRPr="00544BCE">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44BCE">
                    <w:t xml:space="preserve"> symbols after a slot where the timer expires or, if the UE is provided a search space set to monitor PDCCH for detecting a DCI format 2_0, after a last </w:t>
                  </w:r>
                  <w:r w:rsidRPr="00332093">
                    <w:rPr>
                      <w:lang w:val="en-US"/>
                    </w:rPr>
                    <w:t>symbol</w:t>
                  </w:r>
                  <w:r w:rsidRPr="00544BCE">
                    <w:t xml:space="preserve"> of a remaining channel occupancy duration for the serving cell that is indicated by DCI format 2_0</w:t>
                  </w:r>
                </w:p>
              </w:tc>
            </w:tr>
          </w:tbl>
          <w:p w14:paraId="0D002741" w14:textId="77777777" w:rsidR="007D2E8E" w:rsidRDefault="007D2E8E" w:rsidP="00815358">
            <w:pPr>
              <w:spacing w:after="0"/>
              <w:rPr>
                <w:rFonts w:eastAsia="SimSun" w:cs="Arial"/>
                <w:bCs/>
                <w:lang w:eastAsia="zh-CN"/>
              </w:rPr>
            </w:pPr>
          </w:p>
          <w:p w14:paraId="59EEA322" w14:textId="77777777" w:rsidR="007D2E8E" w:rsidRDefault="007D2E8E" w:rsidP="00815358">
            <w:pPr>
              <w:spacing w:after="0"/>
              <w:rPr>
                <w:rFonts w:eastAsia="SimSun" w:cs="Arial"/>
                <w:bCs/>
                <w:lang w:eastAsia="zh-CN"/>
              </w:rPr>
            </w:pPr>
            <w:r>
              <w:rPr>
                <w:rFonts w:eastAsia="SimSun" w:cs="Arial"/>
                <w:bCs/>
                <w:lang w:eastAsia="zh-CN"/>
              </w:rPr>
              <w:t>R1-2008247, P1 [OPPO]:</w:t>
            </w:r>
          </w:p>
          <w:p w14:paraId="32F523DF" w14:textId="77777777" w:rsidR="007D2E8E" w:rsidRDefault="007D2E8E" w:rsidP="00815358">
            <w:pPr>
              <w:spacing w:after="0"/>
              <w:rPr>
                <w:rFonts w:eastAsia="SimSun" w:cs="Arial"/>
                <w:bCs/>
                <w:lang w:eastAsia="zh-CN"/>
              </w:rPr>
            </w:pPr>
            <w:r>
              <w:rPr>
                <w:rFonts w:eastAsia="SimSun" w:cs="Arial"/>
                <w:bCs/>
                <w:lang w:eastAsia="zh-CN"/>
              </w:rPr>
              <w:t>A</w:t>
            </w:r>
            <w:r w:rsidRPr="00C72937">
              <w:rPr>
                <w:rFonts w:eastAsia="SimSun" w:cs="Arial"/>
                <w:bCs/>
                <w:lang w:eastAsia="zh-CN"/>
              </w:rPr>
              <w:t>dopt the TP to avoid the inconsistency in TS38.213 for the cell group configured cases.</w:t>
            </w:r>
          </w:p>
          <w:tbl>
            <w:tblPr>
              <w:tblStyle w:val="TableGrid"/>
              <w:tblW w:w="0" w:type="auto"/>
              <w:tblLayout w:type="fixed"/>
              <w:tblLook w:val="04A0" w:firstRow="1" w:lastRow="0" w:firstColumn="1" w:lastColumn="0" w:noHBand="0" w:noVBand="1"/>
            </w:tblPr>
            <w:tblGrid>
              <w:gridCol w:w="10263"/>
            </w:tblGrid>
            <w:tr w:rsidR="007D2E8E" w14:paraId="6B91B01D" w14:textId="77777777" w:rsidTr="00815358">
              <w:tc>
                <w:tcPr>
                  <w:tcW w:w="10263" w:type="dxa"/>
                </w:tcPr>
                <w:p w14:paraId="016DF7A9" w14:textId="77777777" w:rsidR="007D2E8E" w:rsidRPr="0024580E" w:rsidRDefault="007D2E8E" w:rsidP="00815358">
                  <w:pPr>
                    <w:pStyle w:val="BodyText"/>
                    <w:rPr>
                      <w:rFonts w:eastAsia="SimSun"/>
                      <w:lang w:val="en-GB" w:eastAsia="zh-CN"/>
                    </w:rPr>
                  </w:pPr>
                  <w:r>
                    <w:rPr>
                      <w:rFonts w:eastAsia="SimSun"/>
                      <w:lang w:val="en-GB" w:eastAsia="zh-CN"/>
                    </w:rPr>
                    <w:t>----------------TP</w:t>
                  </w:r>
                  <w:r w:rsidRPr="0024580E">
                    <w:rPr>
                      <w:rFonts w:eastAsia="SimSun"/>
                      <w:lang w:val="en-GB" w:eastAsia="zh-CN"/>
                    </w:rPr>
                    <w:t>1 for TS 38.213 section 11.1.1--------------------</w:t>
                  </w:r>
                </w:p>
                <w:p w14:paraId="72C2B31B" w14:textId="77777777" w:rsidR="007D2E8E" w:rsidRPr="0024580E" w:rsidRDefault="007D2E8E" w:rsidP="00815358">
                  <w:pPr>
                    <w:shd w:val="clear" w:color="auto" w:fill="FFFFFF"/>
                    <w:spacing w:line="315" w:lineRule="atLeast"/>
                    <w:rPr>
                      <w:rFonts w:eastAsia="SimSun"/>
                      <w:color w:val="000000"/>
                      <w:sz w:val="21"/>
                      <w:szCs w:val="21"/>
                      <w:lang w:eastAsia="zh-CN"/>
                    </w:rPr>
                  </w:pPr>
                  <w:r w:rsidRPr="0024580E">
                    <w:rPr>
                      <w:rFonts w:eastAsia="SimSun"/>
                      <w:color w:val="000000"/>
                      <w:sz w:val="21"/>
                      <w:szCs w:val="21"/>
                      <w:lang w:eastAsia="zh-CN"/>
                    </w:rPr>
                    <w:t>11.1.1 UE procedure for determining slot format</w:t>
                  </w:r>
                </w:p>
                <w:p w14:paraId="325E132A" w14:textId="77777777" w:rsidR="007D2E8E" w:rsidRPr="0024580E" w:rsidRDefault="007D2E8E" w:rsidP="00815358">
                  <w:pPr>
                    <w:shd w:val="clear" w:color="auto" w:fill="FFFFFF"/>
                    <w:spacing w:line="315" w:lineRule="atLeast"/>
                    <w:ind w:left="2608" w:firstLine="1304"/>
                    <w:rPr>
                      <w:rFonts w:eastAsia="SimSun"/>
                      <w:color w:val="000000"/>
                      <w:sz w:val="21"/>
                      <w:szCs w:val="21"/>
                      <w:lang w:eastAsia="zh-CN"/>
                    </w:rPr>
                  </w:pPr>
                  <w:r w:rsidRPr="0024580E">
                    <w:rPr>
                      <w:rFonts w:eastAsia="SimSun"/>
                      <w:color w:val="000000"/>
                      <w:sz w:val="21"/>
                      <w:szCs w:val="21"/>
                      <w:lang w:eastAsia="zh-CN"/>
                    </w:rPr>
                    <w:t>&lt;omit unrelated text&gt;</w:t>
                  </w:r>
                </w:p>
                <w:p w14:paraId="5E11F71E" w14:textId="77777777" w:rsidR="007D2E8E" w:rsidRPr="0024580E" w:rsidRDefault="007D2E8E" w:rsidP="00815358">
                  <w:pPr>
                    <w:shd w:val="clear" w:color="auto" w:fill="FFFFFF"/>
                    <w:spacing w:after="180" w:line="315" w:lineRule="atLeast"/>
                    <w:ind w:left="568" w:hanging="284"/>
                    <w:rPr>
                      <w:rFonts w:eastAsia="SimSun"/>
                      <w:color w:val="000000"/>
                      <w:szCs w:val="20"/>
                      <w:lang w:eastAsia="zh-CN"/>
                    </w:rPr>
                  </w:pPr>
                  <w:r w:rsidRPr="0024580E">
                    <w:rPr>
                      <w:rFonts w:eastAsia="SimSun"/>
                      <w:color w:val="000000"/>
                      <w:szCs w:val="20"/>
                      <w:lang w:val="x-none" w:eastAsia="zh-CN"/>
                    </w:rPr>
                    <w:t>- a location of a search space set group switching </w:t>
                  </w:r>
                  <w:r w:rsidRPr="0024580E">
                    <w:rPr>
                      <w:rFonts w:eastAsia="SimSun"/>
                      <w:color w:val="000000"/>
                      <w:szCs w:val="20"/>
                      <w:lang w:eastAsia="zh-CN"/>
                    </w:rPr>
                    <w:t>flag </w:t>
                  </w:r>
                  <w:r w:rsidRPr="0024580E">
                    <w:rPr>
                      <w:rFonts w:eastAsia="SimSun"/>
                      <w:color w:val="000000"/>
                      <w:szCs w:val="20"/>
                      <w:lang w:val="x-none" w:eastAsia="zh-CN"/>
                    </w:rPr>
                    <w:t>field in DCI format 2_0, by </w:t>
                  </w:r>
                  <w:r w:rsidRPr="0024580E">
                    <w:rPr>
                      <w:rFonts w:eastAsia="SimSun"/>
                      <w:i/>
                      <w:iCs/>
                      <w:color w:val="000000"/>
                      <w:szCs w:val="20"/>
                      <w:lang w:val="x-none" w:eastAsia="zh-CN"/>
                    </w:rPr>
                    <w:t>SearchSpaceSwitchTrigger-r16</w:t>
                  </w:r>
                  <w:r w:rsidRPr="0024580E">
                    <w:rPr>
                      <w:rFonts w:eastAsia="SimSun"/>
                      <w:color w:val="000000"/>
                      <w:szCs w:val="20"/>
                      <w:lang w:val="x-none" w:eastAsia="zh-CN"/>
                    </w:rPr>
                    <w:t>, that indicates a group from two groups of search space sets for PDCCH monitoring for scheduling on the serving cell</w:t>
                  </w:r>
                  <w:r w:rsidRPr="0024580E">
                    <w:rPr>
                      <w:rFonts w:eastAsia="SimSun"/>
                      <w:color w:val="FF0000"/>
                      <w:szCs w:val="20"/>
                      <w:lang w:val="x-none" w:eastAsia="zh-CN"/>
                    </w:rPr>
                    <w:t xml:space="preserve"> or </w:t>
                  </w:r>
                  <w:r>
                    <w:rPr>
                      <w:rFonts w:eastAsia="SimSun"/>
                      <w:color w:val="FF0000"/>
                      <w:szCs w:val="20"/>
                      <w:lang w:val="x-none" w:eastAsia="zh-CN"/>
                    </w:rPr>
                    <w:t>the</w:t>
                  </w:r>
                  <w:r w:rsidRPr="0024580E">
                    <w:rPr>
                      <w:rFonts w:eastAsia="SimSun"/>
                      <w:color w:val="FF0000"/>
                      <w:szCs w:val="20"/>
                      <w:lang w:val="x-none" w:eastAsia="zh-CN"/>
                    </w:rPr>
                    <w:t xml:space="preserve"> </w:t>
                  </w:r>
                  <w:r w:rsidRPr="0024580E">
                    <w:rPr>
                      <w:rFonts w:eastAsia="SimSun"/>
                      <w:color w:val="FF0000"/>
                      <w:szCs w:val="20"/>
                      <w:lang w:eastAsia="zh-CN"/>
                    </w:rPr>
                    <w:t>set</w:t>
                  </w:r>
                  <w:r w:rsidRPr="0024580E">
                    <w:rPr>
                      <w:rFonts w:eastAsia="SimSun"/>
                      <w:color w:val="FF0000"/>
                      <w:szCs w:val="20"/>
                      <w:lang w:val="x-none" w:eastAsia="zh-CN"/>
                    </w:rPr>
                    <w:t xml:space="preserve"> of serving cells, provided by </w:t>
                  </w:r>
                  <w:r w:rsidRPr="0024580E">
                    <w:rPr>
                      <w:rFonts w:eastAsia="SimSun"/>
                      <w:i/>
                      <w:color w:val="FF0000"/>
                      <w:szCs w:val="20"/>
                      <w:lang w:val="x-none" w:eastAsia="zh-CN"/>
                    </w:rPr>
                    <w:t>CellGroupsForSwitching-r16</w:t>
                  </w:r>
                  <w:r w:rsidRPr="0024580E">
                    <w:rPr>
                      <w:rFonts w:eastAsia="SimSun"/>
                      <w:color w:val="FF0000"/>
                      <w:szCs w:val="20"/>
                      <w:lang w:val="x-none" w:eastAsia="zh-CN"/>
                    </w:rPr>
                    <w:t>,</w:t>
                  </w:r>
                  <w:r w:rsidRPr="0024580E">
                    <w:rPr>
                      <w:rFonts w:eastAsia="SimSun"/>
                      <w:color w:val="000000"/>
                      <w:szCs w:val="20"/>
                      <w:lang w:val="x-none" w:eastAsia="zh-CN"/>
                    </w:rPr>
                    <w:t xml:space="preserve"> as described in Clause 1</w:t>
                  </w:r>
                  <w:r w:rsidRPr="0024580E">
                    <w:rPr>
                      <w:rFonts w:eastAsia="SimSun"/>
                      <w:color w:val="000000"/>
                      <w:szCs w:val="20"/>
                      <w:lang w:eastAsia="zh-CN"/>
                    </w:rPr>
                    <w:t>0.4.</w:t>
                  </w:r>
                </w:p>
                <w:p w14:paraId="724210F6" w14:textId="77777777" w:rsidR="007D2E8E" w:rsidRPr="00C72937" w:rsidRDefault="007D2E8E" w:rsidP="00815358">
                  <w:pPr>
                    <w:shd w:val="clear" w:color="auto" w:fill="FFFFFF"/>
                    <w:spacing w:after="180" w:line="315" w:lineRule="atLeast"/>
                    <w:ind w:left="568" w:hanging="284"/>
                    <w:rPr>
                      <w:rFonts w:eastAsia="SimSun"/>
                      <w:color w:val="000000"/>
                      <w:szCs w:val="20"/>
                      <w:lang w:eastAsia="zh-CN"/>
                    </w:rPr>
                  </w:pPr>
                  <w:r w:rsidRPr="0024580E">
                    <w:rPr>
                      <w:rFonts w:eastAsia="SimSun"/>
                      <w:color w:val="000000"/>
                      <w:szCs w:val="20"/>
                      <w:lang w:eastAsia="zh-CN"/>
                    </w:rPr>
                    <w:t>----------------------END of the TP</w:t>
                  </w:r>
                  <w:r>
                    <w:rPr>
                      <w:rFonts w:eastAsia="SimSun"/>
                      <w:color w:val="000000"/>
                      <w:szCs w:val="20"/>
                      <w:lang w:eastAsia="zh-CN"/>
                    </w:rPr>
                    <w:t>1</w:t>
                  </w:r>
                  <w:r w:rsidRPr="0024580E">
                    <w:rPr>
                      <w:rFonts w:eastAsia="SimSun"/>
                      <w:color w:val="000000"/>
                      <w:szCs w:val="20"/>
                      <w:lang w:eastAsia="zh-CN"/>
                    </w:rPr>
                    <w:t>-------------------------------------------</w:t>
                  </w:r>
                </w:p>
              </w:tc>
            </w:tr>
          </w:tbl>
          <w:p w14:paraId="4F1E4763" w14:textId="77777777" w:rsidR="007D2E8E" w:rsidRDefault="007D2E8E" w:rsidP="00815358">
            <w:pPr>
              <w:spacing w:after="0"/>
              <w:rPr>
                <w:rFonts w:eastAsia="MS Mincho"/>
                <w:lang w:eastAsia="ja-JP"/>
              </w:rPr>
            </w:pPr>
          </w:p>
        </w:tc>
      </w:tr>
      <w:tr w:rsidR="007D2E8E" w14:paraId="4884A89F" w14:textId="77777777" w:rsidTr="007D2E8E">
        <w:trPr>
          <w:cantSplit/>
        </w:trPr>
        <w:tc>
          <w:tcPr>
            <w:tcW w:w="975" w:type="dxa"/>
          </w:tcPr>
          <w:p w14:paraId="57D433A4" w14:textId="77777777" w:rsidR="007D2E8E" w:rsidRDefault="007D2E8E" w:rsidP="00C939B1">
            <w:pPr>
              <w:spacing w:after="0"/>
              <w:rPr>
                <w:lang w:eastAsia="zh-CN"/>
              </w:rPr>
            </w:pPr>
          </w:p>
        </w:tc>
        <w:tc>
          <w:tcPr>
            <w:tcW w:w="1714" w:type="dxa"/>
            <w:gridSpan w:val="2"/>
          </w:tcPr>
          <w:p w14:paraId="02CDFD43" w14:textId="77777777" w:rsidR="007D2E8E" w:rsidRDefault="007D2E8E" w:rsidP="00C939B1">
            <w:pPr>
              <w:spacing w:after="0"/>
              <w:rPr>
                <w:bCs/>
                <w:lang w:eastAsia="ja-JP"/>
              </w:rPr>
            </w:pPr>
          </w:p>
        </w:tc>
        <w:tc>
          <w:tcPr>
            <w:tcW w:w="10489" w:type="dxa"/>
          </w:tcPr>
          <w:p w14:paraId="3379AF49" w14:textId="77777777" w:rsidR="007D2E8E" w:rsidRDefault="007D2E8E" w:rsidP="00C939B1">
            <w:pPr>
              <w:spacing w:after="0"/>
              <w:rPr>
                <w:lang w:val="en-GB"/>
              </w:rPr>
            </w:pPr>
          </w:p>
        </w:tc>
      </w:tr>
    </w:tbl>
    <w:p w14:paraId="09CD453D" w14:textId="77777777" w:rsidR="00975774" w:rsidRDefault="00975774">
      <w:pPr>
        <w:rPr>
          <w:lang w:val="en-GB" w:eastAsia="zh-CN"/>
        </w:rPr>
      </w:pPr>
    </w:p>
    <w:p w14:paraId="0AF553F6" w14:textId="77777777" w:rsidR="00975774" w:rsidRDefault="0061107F">
      <w:pPr>
        <w:pStyle w:val="Heading1"/>
      </w:pPr>
      <w:r>
        <w:lastRenderedPageBreak/>
        <w:t>List of submitted TDocs</w:t>
      </w:r>
    </w:p>
    <w:p w14:paraId="00A2BA8B" w14:textId="1CACD964" w:rsidR="00975774" w:rsidRDefault="0061107F">
      <w:pPr>
        <w:rPr>
          <w:lang w:val="en-GB" w:eastAsia="zh-CN"/>
        </w:rPr>
      </w:pPr>
      <w:r>
        <w:rPr>
          <w:lang w:val="en-GB" w:eastAsia="zh-CN"/>
        </w:rPr>
        <w:t>The following TDocs have been used to compile above summary:</w:t>
      </w:r>
    </w:p>
    <w:p w14:paraId="2E1CA3C0" w14:textId="4E367254" w:rsidR="000C33E5" w:rsidRDefault="000C33E5">
      <w:pPr>
        <w:rPr>
          <w:lang w:val="en-GB" w:eastAsia="zh-CN"/>
        </w:rPr>
      </w:pPr>
      <w:r w:rsidRPr="000C33E5">
        <w:rPr>
          <w:lang w:val="en-GB" w:eastAsia="zh-CN"/>
        </w:rPr>
        <w:t>R1-2007607</w:t>
      </w:r>
      <w:r w:rsidRPr="000C33E5">
        <w:rPr>
          <w:lang w:val="en-GB" w:eastAsia="zh-CN"/>
        </w:rPr>
        <w:tab/>
        <w:t>Maintenance on DL signals and channels</w:t>
      </w:r>
      <w:r w:rsidRPr="000C33E5">
        <w:rPr>
          <w:lang w:val="en-GB" w:eastAsia="zh-CN"/>
        </w:rPr>
        <w:tab/>
        <w:t>Huawei, HiSilicon</w:t>
      </w:r>
    </w:p>
    <w:p w14:paraId="61223923" w14:textId="21D907CE" w:rsidR="00D03E9A" w:rsidRDefault="00D03E9A" w:rsidP="00D03E9A">
      <w:pPr>
        <w:rPr>
          <w:lang w:val="en-GB" w:eastAsia="zh-CN"/>
        </w:rPr>
      </w:pPr>
      <w:r w:rsidRPr="00E824B3">
        <w:rPr>
          <w:lang w:val="en-GB" w:eastAsia="zh-CN"/>
        </w:rPr>
        <w:t>R1-20079</w:t>
      </w:r>
      <w:r>
        <w:rPr>
          <w:lang w:val="en-GB" w:eastAsia="zh-CN"/>
        </w:rPr>
        <w:t>60</w:t>
      </w:r>
      <w:r w:rsidRPr="00E824B3">
        <w:rPr>
          <w:lang w:val="en-GB" w:eastAsia="zh-CN"/>
        </w:rPr>
        <w:tab/>
      </w:r>
      <w:r w:rsidRPr="006B3510">
        <w:rPr>
          <w:rFonts w:cs="Arial"/>
          <w:lang w:eastAsia="zh-CN"/>
        </w:rPr>
        <w:t>Text proposal on the channel measurement and interference measurement</w:t>
      </w:r>
      <w:r w:rsidRPr="00E824B3">
        <w:rPr>
          <w:lang w:val="en-GB" w:eastAsia="zh-CN"/>
        </w:rPr>
        <w:tab/>
      </w:r>
      <w:r>
        <w:rPr>
          <w:lang w:val="en-GB" w:eastAsia="zh-CN"/>
        </w:rPr>
        <w:t>ZTE, Sanechips</w:t>
      </w:r>
    </w:p>
    <w:p w14:paraId="19CCD32A" w14:textId="349DAE4A" w:rsidR="000C33E5" w:rsidRDefault="00E824B3">
      <w:pPr>
        <w:rPr>
          <w:lang w:val="en-GB" w:eastAsia="zh-CN"/>
        </w:rPr>
      </w:pPr>
      <w:r w:rsidRPr="00E824B3">
        <w:rPr>
          <w:lang w:val="en-GB" w:eastAsia="zh-CN"/>
        </w:rPr>
        <w:t>R1-2007979</w:t>
      </w:r>
      <w:r w:rsidRPr="00E824B3">
        <w:rPr>
          <w:lang w:val="en-GB" w:eastAsia="zh-CN"/>
        </w:rPr>
        <w:tab/>
        <w:t>DL Signals and Channels</w:t>
      </w:r>
      <w:r w:rsidRPr="00E824B3">
        <w:rPr>
          <w:lang w:val="en-GB" w:eastAsia="zh-CN"/>
        </w:rPr>
        <w:tab/>
        <w:t>Ericsson</w:t>
      </w:r>
    </w:p>
    <w:p w14:paraId="20340F59" w14:textId="1BF8BBC7" w:rsidR="00E824B3" w:rsidRDefault="00E824B3">
      <w:pPr>
        <w:rPr>
          <w:lang w:val="en-GB" w:eastAsia="zh-CN"/>
        </w:rPr>
      </w:pPr>
      <w:r w:rsidRPr="00E824B3">
        <w:rPr>
          <w:lang w:val="en-GB" w:eastAsia="zh-CN"/>
        </w:rPr>
        <w:t>R1-2008041</w:t>
      </w:r>
      <w:r w:rsidRPr="00E824B3">
        <w:rPr>
          <w:lang w:val="en-GB" w:eastAsia="zh-CN"/>
        </w:rPr>
        <w:tab/>
        <w:t>Remaining issues of DL signals and channels for NR-U</w:t>
      </w:r>
      <w:r w:rsidRPr="00E824B3">
        <w:rPr>
          <w:lang w:val="en-GB" w:eastAsia="zh-CN"/>
        </w:rPr>
        <w:tab/>
        <w:t>LG Electronics</w:t>
      </w:r>
    </w:p>
    <w:p w14:paraId="30486F73" w14:textId="333F878E" w:rsidR="00E824B3" w:rsidRDefault="00E824B3">
      <w:pPr>
        <w:rPr>
          <w:lang w:val="en-GB" w:eastAsia="zh-CN"/>
        </w:rPr>
      </w:pPr>
      <w:r w:rsidRPr="00E824B3">
        <w:rPr>
          <w:lang w:val="en-GB" w:eastAsia="zh-CN"/>
        </w:rPr>
        <w:t>R1-2008126</w:t>
      </w:r>
      <w:r w:rsidRPr="00E824B3">
        <w:rPr>
          <w:lang w:val="en-GB" w:eastAsia="zh-CN"/>
        </w:rPr>
        <w:tab/>
        <w:t>Remaining issues on DL signals and channels</w:t>
      </w:r>
      <w:r w:rsidRPr="00E824B3">
        <w:rPr>
          <w:lang w:val="en-GB" w:eastAsia="zh-CN"/>
        </w:rPr>
        <w:tab/>
        <w:t>Samsung</w:t>
      </w:r>
    </w:p>
    <w:p w14:paraId="27401533" w14:textId="33274E15" w:rsidR="00E824B3" w:rsidRDefault="00E824B3">
      <w:pPr>
        <w:rPr>
          <w:lang w:val="en-GB" w:eastAsia="zh-CN"/>
        </w:rPr>
      </w:pPr>
      <w:r w:rsidRPr="00E824B3">
        <w:rPr>
          <w:lang w:val="en-GB" w:eastAsia="zh-CN"/>
        </w:rPr>
        <w:t>R1-2008204</w:t>
      </w:r>
      <w:r w:rsidRPr="00E824B3">
        <w:rPr>
          <w:lang w:val="en-GB" w:eastAsia="zh-CN"/>
        </w:rPr>
        <w:tab/>
        <w:t>Remaining issues on DL signals and channels</w:t>
      </w:r>
      <w:r w:rsidRPr="00E824B3">
        <w:rPr>
          <w:lang w:val="en-GB" w:eastAsia="zh-CN"/>
        </w:rPr>
        <w:tab/>
        <w:t>Nokia, Nokia Shanghai Bell</w:t>
      </w:r>
    </w:p>
    <w:p w14:paraId="05EB5D6A" w14:textId="4B2A724F" w:rsidR="00E824B3" w:rsidRDefault="00E824B3">
      <w:pPr>
        <w:rPr>
          <w:lang w:val="en-GB" w:eastAsia="zh-CN"/>
        </w:rPr>
      </w:pPr>
      <w:r w:rsidRPr="00E824B3">
        <w:rPr>
          <w:lang w:val="en-GB" w:eastAsia="zh-CN"/>
        </w:rPr>
        <w:t>R1-2008247</w:t>
      </w:r>
      <w:r w:rsidRPr="00E824B3">
        <w:rPr>
          <w:lang w:val="en-GB" w:eastAsia="zh-CN"/>
        </w:rPr>
        <w:tab/>
        <w:t>Discussion on the remaining issues of DL signals and channels</w:t>
      </w:r>
      <w:r w:rsidRPr="00E824B3">
        <w:rPr>
          <w:lang w:val="en-GB" w:eastAsia="zh-CN"/>
        </w:rPr>
        <w:tab/>
        <w:t>OPPO</w:t>
      </w:r>
    </w:p>
    <w:p w14:paraId="367023AE" w14:textId="15248021" w:rsidR="00193D42" w:rsidRDefault="00193D42">
      <w:pPr>
        <w:rPr>
          <w:lang w:val="en-GB" w:eastAsia="zh-CN"/>
        </w:rPr>
      </w:pPr>
      <w:r w:rsidRPr="00193D42">
        <w:rPr>
          <w:lang w:val="en-GB" w:eastAsia="zh-CN"/>
        </w:rPr>
        <w:t>R1-2008384</w:t>
      </w:r>
      <w:r w:rsidRPr="00193D42">
        <w:rPr>
          <w:lang w:val="en-GB" w:eastAsia="zh-CN"/>
        </w:rPr>
        <w:tab/>
        <w:t>Remaining issues on DL signals/channels for NR-U</w:t>
      </w:r>
      <w:r w:rsidRPr="00193D42">
        <w:rPr>
          <w:lang w:val="en-GB" w:eastAsia="zh-CN"/>
        </w:rPr>
        <w:tab/>
        <w:t>Sharp</w:t>
      </w:r>
    </w:p>
    <w:p w14:paraId="34542444" w14:textId="54F31FB6" w:rsidR="00193D42" w:rsidRDefault="00193D42">
      <w:pPr>
        <w:rPr>
          <w:lang w:val="en-GB" w:eastAsia="zh-CN"/>
        </w:rPr>
      </w:pPr>
      <w:r w:rsidRPr="00193D42">
        <w:rPr>
          <w:lang w:val="en-GB" w:eastAsia="zh-CN"/>
        </w:rPr>
        <w:t>R1-2008602</w:t>
      </w:r>
      <w:r w:rsidRPr="00193D42">
        <w:rPr>
          <w:lang w:val="en-GB" w:eastAsia="zh-CN"/>
        </w:rPr>
        <w:tab/>
        <w:t>TP for DL signals and channels for NR-U</w:t>
      </w:r>
      <w:r w:rsidRPr="00193D42">
        <w:rPr>
          <w:lang w:val="en-GB" w:eastAsia="zh-CN"/>
        </w:rPr>
        <w:tab/>
        <w:t>Qualcomm Incorporated</w:t>
      </w:r>
    </w:p>
    <w:p w14:paraId="0E146D73" w14:textId="1BBBE76D" w:rsidR="00193D42" w:rsidRDefault="00193D42">
      <w:pPr>
        <w:rPr>
          <w:lang w:val="en-GB" w:eastAsia="zh-CN"/>
        </w:rPr>
      </w:pPr>
      <w:r w:rsidRPr="00193D42">
        <w:rPr>
          <w:lang w:val="en-GB" w:eastAsia="zh-CN"/>
        </w:rPr>
        <w:t>R1-2008664</w:t>
      </w:r>
      <w:r w:rsidRPr="00193D42">
        <w:rPr>
          <w:lang w:val="en-GB" w:eastAsia="zh-CN"/>
        </w:rPr>
        <w:tab/>
        <w:t>TPs on DL signals and channels</w:t>
      </w:r>
      <w:r w:rsidRPr="00193D42">
        <w:rPr>
          <w:lang w:val="en-GB" w:eastAsia="zh-CN"/>
        </w:rPr>
        <w:tab/>
        <w:t>vivo</w:t>
      </w:r>
    </w:p>
    <w:p w14:paraId="12A9FCFE" w14:textId="77777777" w:rsidR="00193D42" w:rsidRDefault="00193D42">
      <w:pPr>
        <w:rPr>
          <w:lang w:val="en-GB" w:eastAsia="zh-CN"/>
        </w:rPr>
      </w:pPr>
    </w:p>
    <w:sectPr w:rsidR="00193D4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043C7" w14:textId="77777777" w:rsidR="00404AEE" w:rsidRDefault="00404AEE" w:rsidP="00245B37">
      <w:pPr>
        <w:spacing w:after="0" w:line="240" w:lineRule="auto"/>
      </w:pPr>
      <w:r>
        <w:separator/>
      </w:r>
    </w:p>
  </w:endnote>
  <w:endnote w:type="continuationSeparator" w:id="0">
    <w:p w14:paraId="11DEB572" w14:textId="77777777" w:rsidR="00404AEE" w:rsidRDefault="00404AEE" w:rsidP="0024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99E9B" w14:textId="77777777" w:rsidR="00404AEE" w:rsidRDefault="00404AEE" w:rsidP="00245B37">
      <w:pPr>
        <w:spacing w:after="0" w:line="240" w:lineRule="auto"/>
      </w:pPr>
      <w:r>
        <w:separator/>
      </w:r>
    </w:p>
  </w:footnote>
  <w:footnote w:type="continuationSeparator" w:id="0">
    <w:p w14:paraId="2E60466B" w14:textId="77777777" w:rsidR="00404AEE" w:rsidRDefault="00404AEE" w:rsidP="00245B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245D4939"/>
    <w:multiLevelType w:val="multilevel"/>
    <w:tmpl w:val="245D4939"/>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8" w15:restartNumberingAfterBreak="0">
    <w:nsid w:val="3AA46647"/>
    <w:multiLevelType w:val="multilevel"/>
    <w:tmpl w:val="6A0854AC"/>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5644761"/>
    <w:multiLevelType w:val="hybridMultilevel"/>
    <w:tmpl w:val="507617F6"/>
    <w:lvl w:ilvl="0" w:tplc="10CCCE6A">
      <w:start w:val="10"/>
      <w:numFmt w:val="bullet"/>
      <w:lvlText w:val="-"/>
      <w:lvlJc w:val="left"/>
      <w:pPr>
        <w:ind w:left="644" w:hanging="360"/>
      </w:pPr>
      <w:rPr>
        <w:rFonts w:ascii="Times New Roman" w:eastAsia="Calibri"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A70433D"/>
    <w:multiLevelType w:val="multilevel"/>
    <w:tmpl w:val="5A70433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A3F1B02"/>
    <w:multiLevelType w:val="multilevel"/>
    <w:tmpl w:val="7A3F1B02"/>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7"/>
  </w:num>
  <w:num w:numId="3">
    <w:abstractNumId w:val="21"/>
  </w:num>
  <w:num w:numId="4">
    <w:abstractNumId w:val="18"/>
  </w:num>
  <w:num w:numId="5">
    <w:abstractNumId w:val="16"/>
  </w:num>
  <w:num w:numId="6">
    <w:abstractNumId w:val="12"/>
  </w:num>
  <w:num w:numId="7">
    <w:abstractNumId w:val="14"/>
  </w:num>
  <w:num w:numId="8">
    <w:abstractNumId w:val="22"/>
  </w:num>
  <w:num w:numId="9">
    <w:abstractNumId w:val="15"/>
  </w:num>
  <w:num w:numId="10">
    <w:abstractNumId w:val="19"/>
  </w:num>
  <w:num w:numId="11">
    <w:abstractNumId w:val="9"/>
  </w:num>
  <w:num w:numId="12">
    <w:abstractNumId w:val="6"/>
  </w:num>
  <w:num w:numId="13">
    <w:abstractNumId w:val="8"/>
  </w:num>
  <w:num w:numId="14">
    <w:abstractNumId w:val="17"/>
  </w:num>
  <w:num w:numId="15">
    <w:abstractNumId w:val="13"/>
  </w:num>
  <w:num w:numId="16">
    <w:abstractNumId w:val="4"/>
  </w:num>
  <w:num w:numId="17">
    <w:abstractNumId w:val="10"/>
  </w:num>
  <w:num w:numId="18">
    <w:abstractNumId w:val="20"/>
  </w:num>
  <w:num w:numId="19">
    <w:abstractNumId w:val="11"/>
  </w:num>
  <w:num w:numId="20">
    <w:abstractNumId w:val="1"/>
  </w:num>
  <w:num w:numId="21">
    <w:abstractNumId w:val="5"/>
  </w:num>
  <w:num w:numId="22">
    <w:abstractNumId w:val="2"/>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rson w15:author="JS">
    <w15:presenceInfo w15:providerId="None" w15:userId="JS"/>
  </w15:person>
  <w15:person w15:author="ZTE-xhq">
    <w15:presenceInfo w15:providerId="None" w15:userId="ZTE-xhq"/>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5C23"/>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D42"/>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4AEE"/>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7D4"/>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B0C"/>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06F"/>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3E9A"/>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4FE1"/>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75B6E"/>
  <w15:docId w15:val="{A9767746-7DEA-4570-ACA5-938EB7E0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rsid w:val="00364B26"/>
    <w:pPr>
      <w:keepLines w:val="0"/>
      <w:widowControl w:val="0"/>
      <w:numPr>
        <w:numId w:val="20"/>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364B26"/>
    <w:pPr>
      <w:numPr>
        <w:ilvl w:val="1"/>
      </w:numPr>
      <w:ind w:left="200" w:hangingChars="200" w:hanging="200"/>
    </w:pPr>
    <w:rPr>
      <w:rFonts w:eastAsia="MS PMincho"/>
    </w:rPr>
  </w:style>
  <w:style w:type="paragraph" w:customStyle="1" w:styleId="3">
    <w:name w:val="段落番号3"/>
    <w:basedOn w:val="1"/>
    <w:next w:val="Normal"/>
    <w:rsid w:val="00364B26"/>
    <w:pPr>
      <w:numPr>
        <w:ilvl w:val="2"/>
      </w:numPr>
      <w:ind w:left="250" w:hangingChars="250" w:hanging="250"/>
    </w:pPr>
  </w:style>
  <w:style w:type="character" w:customStyle="1" w:styleId="B11">
    <w:name w:val="B1 (文字)"/>
    <w:rsid w:val="00E8074A"/>
    <w:rPr>
      <w:rFonts w:eastAsia="Times New Roman"/>
      <w:lang w:val="en-GB" w:eastAsia="en-GB"/>
    </w:rPr>
  </w:style>
  <w:style w:type="paragraph" w:customStyle="1" w:styleId="00BodyText">
    <w:name w:val="00 BodyText"/>
    <w:basedOn w:val="Normal"/>
    <w:qFormat/>
    <w:rsid w:val="00D03E9A"/>
    <w:pPr>
      <w:autoSpaceDE/>
      <w:autoSpaceDN/>
      <w:adjustRightInd/>
      <w:snapToGrid/>
      <w:spacing w:after="220"/>
      <w:jc w:val="left"/>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00140">
      <w:bodyDiv w:val="1"/>
      <w:marLeft w:val="0"/>
      <w:marRight w:val="0"/>
      <w:marTop w:val="0"/>
      <w:marBottom w:val="0"/>
      <w:divBdr>
        <w:top w:val="none" w:sz="0" w:space="0" w:color="auto"/>
        <w:left w:val="none" w:sz="0" w:space="0" w:color="auto"/>
        <w:bottom w:val="none" w:sz="0" w:space="0" w:color="auto"/>
        <w:right w:val="none" w:sz="0" w:space="0" w:color="auto"/>
      </w:divBdr>
    </w:div>
    <w:div w:id="472871643">
      <w:bodyDiv w:val="1"/>
      <w:marLeft w:val="0"/>
      <w:marRight w:val="0"/>
      <w:marTop w:val="0"/>
      <w:marBottom w:val="0"/>
      <w:divBdr>
        <w:top w:val="none" w:sz="0" w:space="0" w:color="auto"/>
        <w:left w:val="none" w:sz="0" w:space="0" w:color="auto"/>
        <w:bottom w:val="none" w:sz="0" w:space="0" w:color="auto"/>
        <w:right w:val="none" w:sz="0" w:space="0" w:color="auto"/>
      </w:divBdr>
    </w:div>
    <w:div w:id="553389790">
      <w:bodyDiv w:val="1"/>
      <w:marLeft w:val="0"/>
      <w:marRight w:val="0"/>
      <w:marTop w:val="0"/>
      <w:marBottom w:val="0"/>
      <w:divBdr>
        <w:top w:val="none" w:sz="0" w:space="0" w:color="auto"/>
        <w:left w:val="none" w:sz="0" w:space="0" w:color="auto"/>
        <w:bottom w:val="none" w:sz="0" w:space="0" w:color="auto"/>
        <w:right w:val="none" w:sz="0" w:space="0" w:color="auto"/>
      </w:divBdr>
    </w:div>
    <w:div w:id="1095130696">
      <w:bodyDiv w:val="1"/>
      <w:marLeft w:val="0"/>
      <w:marRight w:val="0"/>
      <w:marTop w:val="0"/>
      <w:marBottom w:val="0"/>
      <w:divBdr>
        <w:top w:val="none" w:sz="0" w:space="0" w:color="auto"/>
        <w:left w:val="none" w:sz="0" w:space="0" w:color="auto"/>
        <w:bottom w:val="none" w:sz="0" w:space="0" w:color="auto"/>
        <w:right w:val="none" w:sz="0" w:space="0" w:color="auto"/>
      </w:divBdr>
    </w:div>
    <w:div w:id="1138650714">
      <w:bodyDiv w:val="1"/>
      <w:marLeft w:val="0"/>
      <w:marRight w:val="0"/>
      <w:marTop w:val="0"/>
      <w:marBottom w:val="0"/>
      <w:divBdr>
        <w:top w:val="none" w:sz="0" w:space="0" w:color="auto"/>
        <w:left w:val="none" w:sz="0" w:space="0" w:color="auto"/>
        <w:bottom w:val="none" w:sz="0" w:space="0" w:color="auto"/>
        <w:right w:val="none" w:sz="0" w:space="0" w:color="auto"/>
      </w:divBdr>
    </w:div>
    <w:div w:id="1325012155">
      <w:bodyDiv w:val="1"/>
      <w:marLeft w:val="0"/>
      <w:marRight w:val="0"/>
      <w:marTop w:val="0"/>
      <w:marBottom w:val="0"/>
      <w:divBdr>
        <w:top w:val="none" w:sz="0" w:space="0" w:color="auto"/>
        <w:left w:val="none" w:sz="0" w:space="0" w:color="auto"/>
        <w:bottom w:val="none" w:sz="0" w:space="0" w:color="auto"/>
        <w:right w:val="none" w:sz="0" w:space="0" w:color="auto"/>
      </w:divBdr>
    </w:div>
    <w:div w:id="1432164085">
      <w:bodyDiv w:val="1"/>
      <w:marLeft w:val="0"/>
      <w:marRight w:val="0"/>
      <w:marTop w:val="0"/>
      <w:marBottom w:val="0"/>
      <w:divBdr>
        <w:top w:val="none" w:sz="0" w:space="0" w:color="auto"/>
        <w:left w:val="none" w:sz="0" w:space="0" w:color="auto"/>
        <w:bottom w:val="none" w:sz="0" w:space="0" w:color="auto"/>
        <w:right w:val="none" w:sz="0" w:space="0" w:color="auto"/>
      </w:divBdr>
    </w:div>
    <w:div w:id="1533881130">
      <w:bodyDiv w:val="1"/>
      <w:marLeft w:val="0"/>
      <w:marRight w:val="0"/>
      <w:marTop w:val="0"/>
      <w:marBottom w:val="0"/>
      <w:divBdr>
        <w:top w:val="none" w:sz="0" w:space="0" w:color="auto"/>
        <w:left w:val="none" w:sz="0" w:space="0" w:color="auto"/>
        <w:bottom w:val="none" w:sz="0" w:space="0" w:color="auto"/>
        <w:right w:val="none" w:sz="0" w:space="0" w:color="auto"/>
      </w:divBdr>
    </w:div>
    <w:div w:id="1550533188">
      <w:bodyDiv w:val="1"/>
      <w:marLeft w:val="0"/>
      <w:marRight w:val="0"/>
      <w:marTop w:val="0"/>
      <w:marBottom w:val="0"/>
      <w:divBdr>
        <w:top w:val="none" w:sz="0" w:space="0" w:color="auto"/>
        <w:left w:val="none" w:sz="0" w:space="0" w:color="auto"/>
        <w:bottom w:val="none" w:sz="0" w:space="0" w:color="auto"/>
        <w:right w:val="none" w:sz="0" w:space="0" w:color="auto"/>
      </w:divBdr>
    </w:div>
    <w:div w:id="1578436657">
      <w:bodyDiv w:val="1"/>
      <w:marLeft w:val="0"/>
      <w:marRight w:val="0"/>
      <w:marTop w:val="0"/>
      <w:marBottom w:val="0"/>
      <w:divBdr>
        <w:top w:val="none" w:sz="0" w:space="0" w:color="auto"/>
        <w:left w:val="none" w:sz="0" w:space="0" w:color="auto"/>
        <w:bottom w:val="none" w:sz="0" w:space="0" w:color="auto"/>
        <w:right w:val="none" w:sz="0" w:space="0" w:color="auto"/>
      </w:divBdr>
    </w:div>
    <w:div w:id="1928464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40F1E-C013-4EE6-A15D-DA8A6738DEAC}">
  <ds:schemaRefs>
    <ds:schemaRef ds:uri="http://schemas.microsoft.com/sharepoint/events"/>
  </ds:schemaRefs>
</ds:datastoreItem>
</file>

<file path=customXml/itemProps2.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3.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EA5BB1D-0954-4378-B8FC-A8DD4338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66B41A7-58C6-4468-935F-3653782A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3857</Words>
  <Characters>24300</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2020-10-26T09:26:00Z</dcterms:created>
  <dcterms:modified xsi:type="dcterms:W3CDTF">2020-10-26T09:39:00Z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y fmtid="{D5CDD505-2E9C-101B-9397-08002B2CF9AE}" pid="40" name="ContentTypeId">
    <vt:lpwstr>0x0101009AB7580F38B32B4992660A7BC2D6E51C</vt:lpwstr>
  </property>
  <property fmtid="{D5CDD505-2E9C-101B-9397-08002B2CF9AE}" pid="41" name="KSOProductBuildVer">
    <vt:lpwstr>2052-11.8.2.8696</vt:lpwstr>
  </property>
</Properties>
</file>